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D42573" w14:textId="5B4ED603" w:rsidR="003408EB" w:rsidRDefault="003408EB" w:rsidP="005B3D16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#15</w:t>
      </w:r>
      <w:r w:rsidR="000F1FAC">
        <w:rPr>
          <w:b/>
          <w:noProof/>
          <w:sz w:val="24"/>
        </w:rPr>
        <w:t>9</w:t>
      </w:r>
      <w:r>
        <w:rPr>
          <w:b/>
          <w:i/>
          <w:noProof/>
          <w:sz w:val="28"/>
        </w:rPr>
        <w:tab/>
        <w:t>S5-2</w:t>
      </w:r>
      <w:r w:rsidR="000F1FAC">
        <w:rPr>
          <w:b/>
          <w:i/>
          <w:noProof/>
          <w:sz w:val="28"/>
        </w:rPr>
        <w:t>5</w:t>
      </w:r>
      <w:r w:rsidR="002267CA">
        <w:rPr>
          <w:b/>
          <w:i/>
          <w:noProof/>
          <w:sz w:val="28"/>
        </w:rPr>
        <w:t>0028</w:t>
      </w:r>
    </w:p>
    <w:p w14:paraId="06BE0F8C" w14:textId="1B6528F0" w:rsidR="00211EDC" w:rsidRPr="00DA53A0" w:rsidRDefault="000F1FAC" w:rsidP="00211EDC">
      <w:pPr>
        <w:pStyle w:val="Header"/>
        <w:rPr>
          <w:sz w:val="22"/>
          <w:szCs w:val="22"/>
        </w:rPr>
      </w:pPr>
      <w:r>
        <w:rPr>
          <w:sz w:val="24"/>
        </w:rPr>
        <w:t>Sophia-Antipolis</w:t>
      </w:r>
      <w:r w:rsidR="00211EDC">
        <w:rPr>
          <w:sz w:val="24"/>
        </w:rPr>
        <w:t xml:space="preserve">, </w:t>
      </w:r>
      <w:r>
        <w:rPr>
          <w:sz w:val="24"/>
        </w:rPr>
        <w:t>France</w:t>
      </w:r>
      <w:r w:rsidR="00211EDC">
        <w:rPr>
          <w:sz w:val="24"/>
        </w:rPr>
        <w:t>, 1</w:t>
      </w:r>
      <w:r>
        <w:rPr>
          <w:sz w:val="24"/>
        </w:rPr>
        <w:t>7</w:t>
      </w:r>
      <w:r w:rsidR="00211EDC">
        <w:rPr>
          <w:sz w:val="24"/>
        </w:rPr>
        <w:t xml:space="preserve"> - 2</w:t>
      </w:r>
      <w:r>
        <w:rPr>
          <w:sz w:val="24"/>
        </w:rPr>
        <w:t>1</w:t>
      </w:r>
      <w:r w:rsidR="00211EDC">
        <w:rPr>
          <w:sz w:val="24"/>
        </w:rPr>
        <w:t xml:space="preserve"> </w:t>
      </w:r>
      <w:r>
        <w:rPr>
          <w:sz w:val="24"/>
        </w:rPr>
        <w:t>February</w:t>
      </w:r>
      <w:r w:rsidR="00211EDC">
        <w:rPr>
          <w:sz w:val="24"/>
        </w:rPr>
        <w:t xml:space="preserve"> 202</w:t>
      </w:r>
      <w:r>
        <w:rPr>
          <w:sz w:val="24"/>
        </w:rPr>
        <w:t>5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B7129C7" w:rsidR="001E41F3" w:rsidRPr="00410371" w:rsidRDefault="0000000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B61E0D" w:rsidRPr="00B61E0D">
                <w:rPr>
                  <w:b/>
                  <w:noProof/>
                  <w:sz w:val="28"/>
                </w:rPr>
                <w:t>28.541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4AFB13A" w:rsidR="001E41F3" w:rsidRPr="00410371" w:rsidRDefault="00000000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2267CA">
                <w:rPr>
                  <w:b/>
                  <w:noProof/>
                  <w:sz w:val="28"/>
                </w:rPr>
                <w:t>1441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25A8E4CC" w:rsidR="001E41F3" w:rsidRPr="00410371" w:rsidRDefault="00000000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="00B61E0D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5F3FD2C5" w:rsidR="001E41F3" w:rsidRPr="00410371" w:rsidRDefault="0000000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33637C">
                <w:rPr>
                  <w:b/>
                  <w:noProof/>
                  <w:sz w:val="28"/>
                </w:rPr>
                <w:t>19.2.</w:t>
              </w:r>
              <w:r w:rsidR="00173668">
                <w:rPr>
                  <w:b/>
                  <w:noProof/>
                  <w:sz w:val="28"/>
                </w:rPr>
                <w:t>1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03159B03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B5E1DDB" w:rsidR="00F25D98" w:rsidRDefault="0033637C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16A47ECC" w:rsidR="001E41F3" w:rsidRDefault="001717CE">
            <w:pPr>
              <w:pStyle w:val="CRCoverPage"/>
              <w:spacing w:after="0"/>
              <w:ind w:left="100"/>
              <w:rPr>
                <w:noProof/>
              </w:rPr>
            </w:pPr>
            <w:r w:rsidRPr="001717CE">
              <w:rPr>
                <w:noProof/>
              </w:rPr>
              <w:t xml:space="preserve">Rel-19 CR TS 28.541 </w:t>
            </w:r>
            <w:r w:rsidR="00F72EB2" w:rsidRPr="00F72EB2">
              <w:rPr>
                <w:noProof/>
              </w:rPr>
              <w:t xml:space="preserve">Enhancements </w:t>
            </w:r>
            <w:r w:rsidRPr="001717CE">
              <w:rPr>
                <w:noProof/>
              </w:rPr>
              <w:t xml:space="preserve">to energy cost mapping rule </w:t>
            </w:r>
            <w:r>
              <w:rPr>
                <w:noProof/>
              </w:rPr>
              <w:t>for split gNB support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9C305DC" w:rsidR="001E41F3" w:rsidRPr="006524B5" w:rsidRDefault="00AE4E85">
            <w:pPr>
              <w:pStyle w:val="CRCoverPage"/>
              <w:spacing w:after="0"/>
              <w:ind w:left="100"/>
              <w:rPr>
                <w:noProof/>
                <w:lang w:val="en-US" w:eastAsia="zh-CN"/>
              </w:rPr>
            </w:pPr>
            <w:r w:rsidRPr="00AE4E85">
              <w:rPr>
                <w:noProof/>
              </w:rPr>
              <w:t>Ericsson</w:t>
            </w:r>
            <w:r w:rsidR="008268AC">
              <w:rPr>
                <w:noProof/>
              </w:rPr>
              <w:t xml:space="preserve"> (China)</w:t>
            </w:r>
            <w:r w:rsidR="00420511">
              <w:rPr>
                <w:noProof/>
              </w:rPr>
              <w:t>, Huawei, Nokia, Deutsche Telekom</w:t>
            </w:r>
            <w:r w:rsidR="004F38BF">
              <w:rPr>
                <w:noProof/>
                <w:lang w:val="en-US" w:eastAsia="zh-CN"/>
              </w:rPr>
              <w:t>, AT&amp;T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61B6A24C" w:rsidR="001E41F3" w:rsidRDefault="003408EB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SA5</w:t>
            </w:r>
            <w:r w:rsidR="00000000">
              <w:fldChar w:fldCharType="begin"/>
            </w:r>
            <w:r w:rsidR="00000000">
              <w:instrText xml:space="preserve"> DOCPROPERTY  SourceIfTsg  \* MERGEFORMAT </w:instrText>
            </w:r>
            <w:r w:rsidR="00000000">
              <w:fldChar w:fldCharType="separate"/>
            </w:r>
            <w:r w:rsidR="00000000"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509D597" w:rsidR="001E41F3" w:rsidRDefault="00B57409">
            <w:pPr>
              <w:pStyle w:val="CRCoverPage"/>
              <w:spacing w:after="0"/>
              <w:ind w:left="100"/>
              <w:rPr>
                <w:noProof/>
              </w:rPr>
            </w:pPr>
            <w:r w:rsidRPr="00B57409">
              <w:t>Energy_OAM_Ph3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AE2F3E1" w:rsidR="001E41F3" w:rsidRDefault="003408EB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1C6AFD">
              <w:t>5</w:t>
            </w:r>
            <w:r>
              <w:t>-</w:t>
            </w:r>
            <w:r w:rsidR="001C6AFD">
              <w:t>01</w:t>
            </w:r>
            <w:r>
              <w:t>-</w:t>
            </w:r>
            <w:r w:rsidR="00173668">
              <w:t>2</w:t>
            </w:r>
            <w:r w:rsidR="001C6AFD">
              <w:t>3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66B33FF" w:rsidR="001E41F3" w:rsidRDefault="001C6AFD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CEDD72D" w:rsidR="001E41F3" w:rsidRDefault="003408EB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450BF7">
              <w:t>19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9C1667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9C1667" w:rsidRDefault="009C1667" w:rsidP="009C1667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95F54FB" w14:textId="77777777" w:rsidR="008659A8" w:rsidRPr="00383526" w:rsidRDefault="008659A8" w:rsidP="008659A8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  <w:r w:rsidRPr="00383526">
              <w:rPr>
                <w:noProof/>
                <w:lang w:val="en-US"/>
              </w:rPr>
              <w:t xml:space="preserve">RAN3 LS R3-247907 informs SA5 that </w:t>
            </w:r>
            <w:r>
              <w:rPr>
                <w:noProof/>
                <w:lang w:val="en-US"/>
              </w:rPr>
              <w:t>RAN3 extended their</w:t>
            </w:r>
            <w:r w:rsidRPr="00383526">
              <w:rPr>
                <w:noProof/>
                <w:lang w:val="en-US"/>
              </w:rPr>
              <w:t xml:space="preserve"> </w:t>
            </w:r>
            <w:r>
              <w:rPr>
                <w:noProof/>
                <w:lang w:val="en-US"/>
              </w:rPr>
              <w:t>e</w:t>
            </w:r>
            <w:r w:rsidRPr="00383526">
              <w:rPr>
                <w:noProof/>
                <w:lang w:val="en-US"/>
              </w:rPr>
              <w:t xml:space="preserve">nergy saving </w:t>
            </w:r>
            <w:r>
              <w:rPr>
                <w:noProof/>
                <w:lang w:val="en-US"/>
              </w:rPr>
              <w:t>to</w:t>
            </w:r>
            <w:r w:rsidRPr="00383526">
              <w:rPr>
                <w:noProof/>
                <w:lang w:val="en-US"/>
              </w:rPr>
              <w:t xml:space="preserve"> split gNBs </w:t>
            </w:r>
            <w:r>
              <w:rPr>
                <w:noProof/>
                <w:lang w:val="en-US"/>
              </w:rPr>
              <w:t>as follows</w:t>
            </w:r>
            <w:r w:rsidRPr="00383526">
              <w:rPr>
                <w:noProof/>
                <w:lang w:val="en-US"/>
              </w:rPr>
              <w:t>:</w:t>
            </w:r>
          </w:p>
          <w:p w14:paraId="494BDF26" w14:textId="77777777" w:rsidR="008659A8" w:rsidRPr="00383526" w:rsidRDefault="008659A8" w:rsidP="008659A8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 xml:space="preserve">- </w:t>
            </w:r>
            <w:r w:rsidRPr="00383526">
              <w:rPr>
                <w:noProof/>
                <w:lang w:val="en-US"/>
              </w:rPr>
              <w:t>The Energy Cost of a split gNB is the sum of the Energy Cost of its gNB-DUs.</w:t>
            </w:r>
          </w:p>
          <w:p w14:paraId="7EBC96F5" w14:textId="77777777" w:rsidR="008659A8" w:rsidRDefault="008659A8" w:rsidP="008659A8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 xml:space="preserve">- </w:t>
            </w:r>
            <w:r w:rsidRPr="00383526">
              <w:rPr>
                <w:noProof/>
                <w:lang w:val="en-US"/>
              </w:rPr>
              <w:t>In a split gNB, a mapping rule to support Energy Cost Mapping when Energy Cost Reporting is supported is only configured at the gNB-DU and the mapping rule shall be unified for all the gNB-DUs within a defined area. By means of the mapping rule, the gNB-DU derives the Energy Cost and reports it to the gNB-CU.</w:t>
            </w:r>
          </w:p>
          <w:p w14:paraId="23F83343" w14:textId="77777777" w:rsidR="008659A8" w:rsidRDefault="008659A8" w:rsidP="008659A8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</w:p>
          <w:p w14:paraId="708AA7DE" w14:textId="03D3475E" w:rsidR="009C1667" w:rsidRDefault="008659A8" w:rsidP="008659A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lang w:val="en-US"/>
              </w:rPr>
              <w:t>SA5 has to update our NRM accordingly.</w:t>
            </w:r>
          </w:p>
        </w:tc>
      </w:tr>
      <w:tr w:rsidR="009C1667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9C1667" w:rsidRDefault="009C1667" w:rsidP="009C1667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9C1667" w:rsidRDefault="009C1667" w:rsidP="009C1667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9C1667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9C1667" w:rsidRDefault="009C1667" w:rsidP="009C1667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24397A45" w:rsidR="009C1667" w:rsidRDefault="009015E8" w:rsidP="009C166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Update NRM to represent that, in gNB split scenarios, gNB-DUs may be configured with the same mapping rule in a defined area.</w:t>
            </w:r>
          </w:p>
        </w:tc>
      </w:tr>
      <w:tr w:rsidR="009C1667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9C1667" w:rsidRDefault="009C1667" w:rsidP="009C1667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9C1667" w:rsidRDefault="009C1667" w:rsidP="009C1667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9C1667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9C1667" w:rsidRDefault="009C1667" w:rsidP="009C1667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2497B4D7" w:rsidR="009C1667" w:rsidRDefault="00EF6D71" w:rsidP="009C166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Energy cost reporting would not be supported by OAM for split gNBs, leading to misalignment with RAN3.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1D0FFD8D" w:rsidR="001E41F3" w:rsidRDefault="0048131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4.2.1.1, </w:t>
            </w:r>
            <w:r w:rsidR="00713FFF">
              <w:rPr>
                <w:noProof/>
              </w:rPr>
              <w:t xml:space="preserve">4.3.1, </w:t>
            </w:r>
            <w:r w:rsidR="00934EFD">
              <w:rPr>
                <w:noProof/>
              </w:rPr>
              <w:t>4.3.2, Q</w:t>
            </w:r>
            <w:r w:rsidR="00FC7C12" w:rsidRPr="00934EFD">
              <w:rPr>
                <w:noProof/>
              </w:rPr>
              <w:t>.1.</w:t>
            </w:r>
            <w:r w:rsidR="00934EFD">
              <w:rPr>
                <w:noProof/>
              </w:rPr>
              <w:t>4</w:t>
            </w:r>
            <w:r w:rsidR="00FC7C12" w:rsidRPr="00FC7C12">
              <w:rPr>
                <w:noProof/>
              </w:rPr>
              <w:t>, YANG Code changes in forge only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00A26FDE" w:rsidR="001E41F3" w:rsidRDefault="007B0A1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2AA58FC" w:rsidR="001E41F3" w:rsidRDefault="007B0A1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C24A460" w:rsidR="001E41F3" w:rsidRDefault="007B0A1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2AC70C17" w:rsidR="001E41F3" w:rsidRPr="000C7906" w:rsidRDefault="000C7906" w:rsidP="000C7906">
            <w:pPr>
              <w:pStyle w:val="CRCoverPage"/>
              <w:spacing w:after="0"/>
              <w:ind w:left="100"/>
              <w:rPr>
                <w:noProof/>
              </w:rPr>
            </w:pPr>
            <w:r w:rsidRPr="000C7906">
              <w:rPr>
                <w:noProof/>
              </w:rPr>
              <w:t xml:space="preserve">Forge MR link: </w:t>
            </w:r>
            <w:hyperlink r:id="rId11" w:history="1">
              <w:r w:rsidRPr="000C7906">
                <w:rPr>
                  <w:rStyle w:val="Hyperlink"/>
                  <w:noProof/>
                  <w:lang w:val="en-US"/>
                </w:rPr>
                <w:t>https://forge.3gpp.org/rep/sa5/MnS/-/merge_requests/1574</w:t>
              </w:r>
            </w:hyperlink>
            <w:r w:rsidRPr="000C7906">
              <w:rPr>
                <w:noProof/>
              </w:rPr>
              <w:t xml:space="preserve"> at commit df8d87931461078602b3bc1a657bb3e0dd554cf6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481317" w:rsidRPr="00477531" w14:paraId="75B1FC31" w14:textId="77777777" w:rsidTr="001F4D67">
        <w:tc>
          <w:tcPr>
            <w:tcW w:w="9521" w:type="dxa"/>
            <w:shd w:val="clear" w:color="auto" w:fill="FFFFCC"/>
            <w:vAlign w:val="center"/>
          </w:tcPr>
          <w:p w14:paraId="4407AE2E" w14:textId="77777777" w:rsidR="00481317" w:rsidRPr="00477531" w:rsidRDefault="00481317" w:rsidP="001F4D67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1st Change</w:t>
            </w:r>
          </w:p>
        </w:tc>
      </w:tr>
    </w:tbl>
    <w:p w14:paraId="23E68963" w14:textId="77777777" w:rsidR="00EA4B0E" w:rsidRDefault="00EA4B0E" w:rsidP="00EA4B0E">
      <w:pPr>
        <w:pStyle w:val="Heading2"/>
      </w:pPr>
      <w:r>
        <w:t>4.2</w:t>
      </w:r>
      <w:r>
        <w:tab/>
        <w:t>Class diagram</w:t>
      </w:r>
    </w:p>
    <w:p w14:paraId="5E31612C" w14:textId="77777777" w:rsidR="00EA4B0E" w:rsidRDefault="00EA4B0E" w:rsidP="00EA4B0E">
      <w:pPr>
        <w:pStyle w:val="Heading3"/>
      </w:pPr>
      <w:bookmarkStart w:id="1" w:name="_Toc59182424"/>
      <w:bookmarkStart w:id="2" w:name="_Toc59183890"/>
      <w:bookmarkStart w:id="3" w:name="_Toc59194825"/>
      <w:bookmarkStart w:id="4" w:name="_Toc59439251"/>
      <w:bookmarkStart w:id="5" w:name="_Toc67989674"/>
      <w:r>
        <w:t>4.2.1</w:t>
      </w:r>
      <w:r>
        <w:tab/>
        <w:t xml:space="preserve">Class diagram for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bookmarkEnd w:id="1"/>
      <w:bookmarkEnd w:id="2"/>
      <w:bookmarkEnd w:id="3"/>
      <w:bookmarkEnd w:id="4"/>
      <w:bookmarkEnd w:id="5"/>
      <w:proofErr w:type="spellEnd"/>
    </w:p>
    <w:p w14:paraId="2769B665" w14:textId="77777777" w:rsidR="00EA4B0E" w:rsidRDefault="00EA4B0E" w:rsidP="00EA4B0E">
      <w:pPr>
        <w:pStyle w:val="Heading4"/>
      </w:pPr>
      <w:bookmarkStart w:id="6" w:name="_Toc59182425"/>
      <w:bookmarkStart w:id="7" w:name="_Toc59183891"/>
      <w:bookmarkStart w:id="8" w:name="_Toc59194826"/>
      <w:bookmarkStart w:id="9" w:name="_Toc59439252"/>
      <w:bookmarkStart w:id="10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6"/>
      <w:bookmarkEnd w:id="7"/>
      <w:bookmarkEnd w:id="8"/>
      <w:bookmarkEnd w:id="9"/>
      <w:bookmarkEnd w:id="10"/>
    </w:p>
    <w:p w14:paraId="1D86F944" w14:textId="77777777" w:rsidR="00EA4B0E" w:rsidRDefault="00EA4B0E" w:rsidP="00EA4B0E">
      <w:r>
        <w:t xml:space="preserve">This clause depicts the set of classes (e.g. IOCs) that encapsulates the information relevant for this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. For the UML semantics, see 3GPP TS 32.156 [43]. Subsequent clauses provide more detailed specification of various aspects of these classes.</w:t>
      </w:r>
    </w:p>
    <w:p w14:paraId="5E155E7F" w14:textId="77777777" w:rsidR="00EA4B0E" w:rsidRDefault="00EA4B0E" w:rsidP="00EA4B0E">
      <w:r>
        <w:t xml:space="preserve">The model fragments are for management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 xml:space="preserve"> for all NG-RAN deployment scenario as listed below. </w:t>
      </w:r>
    </w:p>
    <w:p w14:paraId="74D72233" w14:textId="77777777" w:rsidR="00EA4B0E" w:rsidRDefault="00EA4B0E" w:rsidP="00EA4B0E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defined in TS 38.401[4]</w:t>
      </w:r>
      <w:r>
        <w:rPr>
          <w:lang w:eastAsia="ja-JP"/>
        </w:rPr>
        <w:t xml:space="preserve">. In this scenario,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7C47E63A" w14:textId="77777777" w:rsidR="00EA4B0E" w:rsidRDefault="00EA4B0E" w:rsidP="00EA4B0E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</w:t>
      </w:r>
      <w:r>
        <w:rPr>
          <w:lang w:eastAsia="ja-JP"/>
        </w:rPr>
        <w:t xml:space="preserve"> of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defined in TS 38.401[4] clause 6.1.1. </w:t>
      </w:r>
      <w:r>
        <w:t xml:space="preserve">In this scenario,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6D5827E4" w14:textId="77777777" w:rsidR="00EA4B0E" w:rsidRDefault="00EA4B0E" w:rsidP="00EA4B0E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 of</w:t>
      </w:r>
      <w:r>
        <w:rPr>
          <w:lang w:eastAsia="ja-JP"/>
        </w:rPr>
        <w:t xml:space="preserve">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-CU-CP,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-CU-UP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>-DU defined in TS 38.401[4] clause 6.1.2.</w:t>
      </w:r>
      <w:r>
        <w:t xml:space="preserve"> In this scenario, a </w:t>
      </w:r>
      <w:proofErr w:type="spellStart"/>
      <w:r>
        <w:t>gNB</w:t>
      </w:r>
      <w:proofErr w:type="spellEnd"/>
      <w:r>
        <w:t xml:space="preserve">-CU-CP is represented by a </w:t>
      </w:r>
      <w:proofErr w:type="spellStart"/>
      <w:r>
        <w:t>GNBCUCPFunction</w:t>
      </w:r>
      <w:proofErr w:type="spellEnd"/>
      <w:r>
        <w:t xml:space="preserve">, a </w:t>
      </w:r>
      <w:proofErr w:type="spellStart"/>
      <w:r>
        <w:t>gNB</w:t>
      </w:r>
      <w:proofErr w:type="spellEnd"/>
      <w:r>
        <w:t>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11" w:name="_MON_1684897820"/>
    <w:bookmarkEnd w:id="11"/>
    <w:p w14:paraId="69FF5A86" w14:textId="77777777" w:rsidR="00EA4B0E" w:rsidRDefault="00EA4B0E" w:rsidP="00EA4B0E">
      <w:pPr>
        <w:pStyle w:val="TH"/>
      </w:pPr>
      <w:r>
        <w:object w:dxaOrig="6231" w:dyaOrig="2234" w14:anchorId="1CC86F5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5pt;height:111.5pt" o:ole="">
            <v:imagedata r:id="rId13" o:title=""/>
          </v:shape>
          <o:OLEObject Type="Embed" ProgID="Word.Picture.8" ShapeID="_x0000_i1025" DrawAspect="Content" ObjectID="_1800460033" r:id="rId14"/>
        </w:object>
      </w:r>
    </w:p>
    <w:p w14:paraId="0440BAE6" w14:textId="77777777" w:rsidR="00EA4B0E" w:rsidRDefault="00EA4B0E" w:rsidP="00EA4B0E">
      <w:pPr>
        <w:pStyle w:val="TF"/>
      </w:pPr>
      <w:bookmarkStart w:id="12" w:name="_CRFigure4_2_1_11"/>
      <w:r>
        <w:t xml:space="preserve">Figure </w:t>
      </w:r>
      <w:bookmarkEnd w:id="12"/>
      <w:r>
        <w:t>4.2.1.1-1: NRM for all deployment scenarios</w:t>
      </w:r>
    </w:p>
    <w:p w14:paraId="424EB277" w14:textId="77777777" w:rsidR="00EA4B0E" w:rsidRDefault="00EA4B0E" w:rsidP="00EA4B0E">
      <w:pPr>
        <w:pStyle w:val="TH"/>
      </w:pPr>
    </w:p>
    <w:bookmarkStart w:id="13" w:name="_CRFigure4_2_1_12"/>
    <w:bookmarkStart w:id="14" w:name="_MON_1760189337"/>
    <w:bookmarkEnd w:id="14"/>
    <w:p w14:paraId="60215FD0" w14:textId="77777777" w:rsidR="00EA4B0E" w:rsidRDefault="00EA4B0E" w:rsidP="00EA4B0E">
      <w:pPr>
        <w:keepNext/>
        <w:keepLines/>
        <w:spacing w:before="60"/>
        <w:jc w:val="center"/>
        <w:rPr>
          <w:rFonts w:ascii="Arial" w:hAnsi="Arial"/>
          <w:b/>
        </w:rPr>
      </w:pPr>
      <w:r w:rsidRPr="00BD159C">
        <w:rPr>
          <w:rFonts w:ascii="Arial" w:hAnsi="Arial"/>
          <w:b/>
        </w:rPr>
        <w:object w:dxaOrig="9781" w:dyaOrig="6093" w14:anchorId="5064E45A">
          <v:shape id="_x0000_i1026" type="#_x0000_t75" style="width:450pt;height:283pt" o:ole="">
            <v:imagedata r:id="rId15" o:title=""/>
          </v:shape>
          <o:OLEObject Type="Embed" ProgID="Word.Picture.8" ShapeID="_x0000_i1026" DrawAspect="Content" ObjectID="_1800460034" r:id="rId16"/>
        </w:object>
      </w:r>
    </w:p>
    <w:p w14:paraId="7B658D91" w14:textId="77777777" w:rsidR="00EA4B0E" w:rsidRDefault="00EA4B0E" w:rsidP="00EA4B0E">
      <w:pPr>
        <w:pStyle w:val="TF"/>
      </w:pPr>
      <w:r>
        <w:rPr>
          <w:noProof/>
        </w:rPr>
        <w:drawing>
          <wp:inline distT="0" distB="0" distL="0" distR="0" wp14:anchorId="59C89588" wp14:editId="7F1D62E9">
            <wp:extent cx="6120765" cy="1862842"/>
            <wp:effectExtent l="0" t="0" r="0" b="4445"/>
            <wp:docPr id="10936245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62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Figure </w:t>
      </w:r>
      <w:bookmarkEnd w:id="13"/>
      <w:r>
        <w:t>4.2.1.1-2: NRM for EPs for all deployment scenarios</w:t>
      </w:r>
    </w:p>
    <w:p w14:paraId="01F5002C" w14:textId="77777777" w:rsidR="00EA4B0E" w:rsidRDefault="00EA4B0E" w:rsidP="00EA4B0E">
      <w:pPr>
        <w:pStyle w:val="TH"/>
      </w:pPr>
      <w:r>
        <w:object w:dxaOrig="9826" w:dyaOrig="4593" w14:anchorId="499938EC">
          <v:shape id="_x0000_i1027" type="#_x0000_t75" style="width:492pt;height:228pt" o:ole="">
            <v:imagedata r:id="rId18" o:title=""/>
          </v:shape>
          <o:OLEObject Type="Embed" ProgID="Word.Document.8" ShapeID="_x0000_i1027" DrawAspect="Content" ObjectID="_1800460035" r:id="rId19">
            <o:FieldCodes>\s</o:FieldCodes>
          </o:OLEObject>
        </w:object>
      </w:r>
    </w:p>
    <w:p w14:paraId="2F143B47" w14:textId="77777777" w:rsidR="00EA4B0E" w:rsidRDefault="00EA4B0E" w:rsidP="00EA4B0E">
      <w:pPr>
        <w:pStyle w:val="TF"/>
      </w:pPr>
      <w:bookmarkStart w:id="15" w:name="_CRFigure4_2_1_13"/>
      <w:r>
        <w:t xml:space="preserve">Figure </w:t>
      </w:r>
      <w:bookmarkEnd w:id="15"/>
      <w:r>
        <w:t>4.2.1.1-3: NRM for &lt;&lt;IOC&gt;&gt;</w:t>
      </w:r>
      <w:proofErr w:type="spellStart"/>
      <w:r>
        <w:rPr>
          <w:rFonts w:ascii="Courier New" w:hAnsi="Courier New" w:cs="Courier New"/>
        </w:rPr>
        <w:t>NRSectorCarrier</w:t>
      </w:r>
      <w:proofErr w:type="spellEnd"/>
      <w:r w:rsidRPr="00FA15E2">
        <w:rPr>
          <w:rFonts w:ascii="Courier New" w:hAnsi="Courier New" w:cs="Courier New"/>
        </w:rPr>
        <w:t>,</w:t>
      </w:r>
      <w:r>
        <w:t>&lt;&lt;IOC&gt;&gt;</w:t>
      </w:r>
      <w:r>
        <w:rPr>
          <w:rFonts w:ascii="Courier New" w:hAnsi="Courier New" w:cs="Courier New"/>
        </w:rPr>
        <w:t>BWP</w:t>
      </w:r>
      <w:r w:rsidRPr="00FA15E2">
        <w:rPr>
          <w:rFonts w:ascii="Courier New" w:hAnsi="Courier New" w:cs="Courier New"/>
        </w:rPr>
        <w:t xml:space="preserve">, and &lt;&lt;IOC&gt;&gt; </w:t>
      </w:r>
      <w:proofErr w:type="spellStart"/>
      <w:r w:rsidRPr="00FA15E2">
        <w:rPr>
          <w:rFonts w:ascii="Courier New" w:hAnsi="Courier New" w:cs="Courier New"/>
        </w:rPr>
        <w:t>BWPSet</w:t>
      </w:r>
      <w:proofErr w:type="spellEnd"/>
      <w:r>
        <w:t xml:space="preserve"> for all deployment scenarios</w:t>
      </w:r>
    </w:p>
    <w:bookmarkStart w:id="16" w:name="_MON_1700998496"/>
    <w:bookmarkEnd w:id="16"/>
    <w:p w14:paraId="3632DB7A" w14:textId="77777777" w:rsidR="00EA4B0E" w:rsidRDefault="00EA4B0E" w:rsidP="00EA4B0E">
      <w:pPr>
        <w:pStyle w:val="TH"/>
      </w:pPr>
      <w:r>
        <w:object w:dxaOrig="9030" w:dyaOrig="3781" w14:anchorId="1629829D">
          <v:shape id="_x0000_i1028" type="#_x0000_t75" style="width:453pt;height:191pt" o:ole="">
            <v:imagedata r:id="rId20" o:title=""/>
          </v:shape>
          <o:OLEObject Type="Embed" ProgID="Word.Document.12" ShapeID="_x0000_i1028" DrawAspect="Content" ObjectID="_1800460036" r:id="rId21">
            <o:FieldCodes>\s</o:FieldCodes>
          </o:OLEObject>
        </w:object>
      </w:r>
    </w:p>
    <w:p w14:paraId="581AA924" w14:textId="77777777" w:rsidR="00EA4B0E" w:rsidRDefault="00EA4B0E" w:rsidP="00EA4B0E">
      <w:pPr>
        <w:pStyle w:val="TF"/>
      </w:pPr>
      <w:bookmarkStart w:id="17" w:name="_CRFigure4_2_1_14"/>
      <w:r>
        <w:t xml:space="preserve">Figure </w:t>
      </w:r>
      <w:bookmarkEnd w:id="17"/>
      <w:r>
        <w:t>4.2.1.1-4: Cell Relation view for all deployment scenarios</w:t>
      </w:r>
    </w:p>
    <w:p w14:paraId="11D7B168" w14:textId="77777777" w:rsidR="00EA4B0E" w:rsidRDefault="00EA4B0E" w:rsidP="00EA4B0E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p w14:paraId="1ABDA8C4" w14:textId="77777777" w:rsidR="00EA4B0E" w:rsidRDefault="00EA4B0E" w:rsidP="00EA4B0E">
      <w:pPr>
        <w:pStyle w:val="TF"/>
      </w:pPr>
      <w:r>
        <w:rPr>
          <w:noProof/>
        </w:rPr>
        <w:lastRenderedPageBreak/>
        <w:drawing>
          <wp:inline distT="0" distB="0" distL="0" distR="0" wp14:anchorId="2568830D" wp14:editId="35784DAF">
            <wp:extent cx="6032500" cy="2558676"/>
            <wp:effectExtent l="0" t="0" r="6350" b="0"/>
            <wp:docPr id="633421549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1549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8" w:name="_CRFigure4_2_1_15"/>
      <w:r>
        <w:t xml:space="preserve">Figure </w:t>
      </w:r>
      <w:bookmarkEnd w:id="18"/>
      <w:r>
        <w:t>4.2.1.1-5: Cell Relation view for all deployment scenarios</w:t>
      </w:r>
    </w:p>
    <w:p w14:paraId="790033B4" w14:textId="77777777" w:rsidR="00EA4B0E" w:rsidRDefault="00EA4B0E" w:rsidP="00EA4B0E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ExternalNRNetwork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ExternalEUtraNetwork</w:t>
      </w:r>
      <w:proofErr w:type="spellEnd"/>
      <w:r>
        <w:t xml:space="preserve"> to hold LTE external entities and frequency. </w:t>
      </w:r>
    </w:p>
    <w:p w14:paraId="17CC6BB1" w14:textId="77777777" w:rsidR="00EA4B0E" w:rsidRDefault="00EA4B0E" w:rsidP="00EA4B0E">
      <w:pPr>
        <w:pStyle w:val="TH"/>
      </w:pPr>
      <w:r>
        <w:object w:dxaOrig="9150" w:dyaOrig="4350" w14:anchorId="51848272">
          <v:shape id="_x0000_i1029" type="#_x0000_t75" style="width:456pt;height:217pt" o:ole="">
            <v:imagedata r:id="rId23" o:title=""/>
          </v:shape>
          <o:OLEObject Type="Embed" ProgID="Word.Document.8" ShapeID="_x0000_i1029" DrawAspect="Content" ObjectID="_1800460037" r:id="rId24">
            <o:FieldCodes>\s</o:FieldCodes>
          </o:OLEObject>
        </w:object>
      </w:r>
    </w:p>
    <w:p w14:paraId="184C1CFA" w14:textId="77777777" w:rsidR="00EA4B0E" w:rsidRDefault="00EA4B0E" w:rsidP="00EA4B0E">
      <w:pPr>
        <w:pStyle w:val="TF"/>
      </w:pPr>
      <w:bookmarkStart w:id="19" w:name="_CRFigure4_2_1_16"/>
      <w:r w:rsidRPr="00F17312">
        <w:t xml:space="preserve">Figure </w:t>
      </w:r>
      <w:bookmarkEnd w:id="19"/>
      <w:r w:rsidRPr="00F17312">
        <w:t xml:space="preserve">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3B0054B9" w14:textId="77777777" w:rsidR="00EA4B0E" w:rsidRDefault="00EA4B0E" w:rsidP="00EA4B0E">
      <w:pPr>
        <w:pStyle w:val="TF"/>
      </w:pPr>
    </w:p>
    <w:bookmarkStart w:id="20" w:name="_MON_1717416410"/>
    <w:bookmarkEnd w:id="20"/>
    <w:p w14:paraId="16BF1600" w14:textId="77777777" w:rsidR="00EA4B0E" w:rsidRDefault="00EA4B0E" w:rsidP="00EA4B0E">
      <w:pPr>
        <w:pStyle w:val="TH"/>
      </w:pPr>
      <w:r>
        <w:object w:dxaOrig="9026" w:dyaOrig="3731" w14:anchorId="638D3F35">
          <v:shape id="_x0000_i1030" type="#_x0000_t75" style="width:451pt;height:185pt" o:ole="">
            <v:imagedata r:id="rId25" o:title=""/>
          </v:shape>
          <o:OLEObject Type="Embed" ProgID="Word.Document.12" ShapeID="_x0000_i1030" DrawAspect="Content" ObjectID="_1800460038" r:id="rId26">
            <o:FieldCodes>\s</o:FieldCodes>
          </o:OLEObject>
        </w:object>
      </w:r>
    </w:p>
    <w:p w14:paraId="3BBBBAD8" w14:textId="77777777" w:rsidR="00EA4B0E" w:rsidRPr="00F17312" w:rsidRDefault="00EA4B0E" w:rsidP="00EA4B0E">
      <w:pPr>
        <w:pStyle w:val="TF"/>
      </w:pPr>
      <w:bookmarkStart w:id="21" w:name="_CRFigure4_2_1_16a"/>
      <w:r w:rsidRPr="00F131A6">
        <w:rPr>
          <w:rFonts w:cs="Arial"/>
          <w:lang w:val="en-IN"/>
        </w:rPr>
        <w:t xml:space="preserve">Figure </w:t>
      </w:r>
      <w:bookmarkEnd w:id="21"/>
      <w:r w:rsidRPr="00F131A6">
        <w:rPr>
          <w:rFonts w:cs="Arial"/>
          <w:lang w:val="en-IN"/>
        </w:rPr>
        <w:t>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22" w:name="_MON_1749293272"/>
    <w:bookmarkEnd w:id="22"/>
    <w:p w14:paraId="2BFBB6D4" w14:textId="77777777" w:rsidR="00EA4B0E" w:rsidRDefault="00EA4B0E" w:rsidP="00EA4B0E">
      <w:pPr>
        <w:pStyle w:val="TH"/>
      </w:pPr>
      <w:r>
        <w:object w:dxaOrig="9026" w:dyaOrig="4381" w14:anchorId="3CBEAE65">
          <v:shape id="_x0000_i1031" type="#_x0000_t75" style="width:451pt;height:217pt" o:ole="">
            <v:imagedata r:id="rId27" o:title=""/>
          </v:shape>
          <o:OLEObject Type="Embed" ProgID="Word.Document.12" ShapeID="_x0000_i1031" DrawAspect="Content" ObjectID="_1800460039" r:id="rId28">
            <o:FieldCodes>\s</o:FieldCodes>
          </o:OLEObject>
        </w:object>
      </w:r>
    </w:p>
    <w:p w14:paraId="72A1ABFE" w14:textId="77777777" w:rsidR="00EA4B0E" w:rsidRDefault="00EA4B0E" w:rsidP="00EA4B0E">
      <w:pPr>
        <w:pStyle w:val="TF"/>
      </w:pPr>
      <w:bookmarkStart w:id="23" w:name="_CRFigure4_2_1_17"/>
      <w:r>
        <w:t xml:space="preserve">Figure </w:t>
      </w:r>
      <w:bookmarkEnd w:id="23"/>
      <w:r>
        <w:t>4.2.1.1-7: NRM fragment to support RIM</w:t>
      </w:r>
    </w:p>
    <w:p w14:paraId="3F502C54" w14:textId="77777777" w:rsidR="00EA4B0E" w:rsidRDefault="00EA4B0E" w:rsidP="00EA4B0E">
      <w:pPr>
        <w:rPr>
          <w:color w:val="000000"/>
        </w:rPr>
      </w:pPr>
    </w:p>
    <w:p w14:paraId="01C17281" w14:textId="77777777" w:rsidR="00EA4B0E" w:rsidRDefault="00EA4B0E" w:rsidP="00EA4B0E">
      <w:pPr>
        <w:pStyle w:val="TF"/>
      </w:pPr>
    </w:p>
    <w:bookmarkStart w:id="24" w:name="_MON_1766492653"/>
    <w:bookmarkEnd w:id="24"/>
    <w:p w14:paraId="7552661F" w14:textId="77777777" w:rsidR="00EA4B0E" w:rsidRPr="00F17312" w:rsidRDefault="00EA4B0E" w:rsidP="00EA4B0E">
      <w:pPr>
        <w:pStyle w:val="TH"/>
      </w:pPr>
      <w:r>
        <w:object w:dxaOrig="9030" w:dyaOrig="4051" w14:anchorId="7A351FDF">
          <v:shape id="_x0000_i1032" type="#_x0000_t75" style="width:451.5pt;height:203.5pt" o:ole="">
            <v:imagedata r:id="rId29" o:title=""/>
          </v:shape>
          <o:OLEObject Type="Embed" ProgID="Word.Document.12" ShapeID="_x0000_i1032" DrawAspect="Content" ObjectID="_1800460040" r:id="rId30">
            <o:FieldCodes>\s</o:FieldCodes>
          </o:OLEObject>
        </w:object>
      </w:r>
    </w:p>
    <w:p w14:paraId="7524BA5B" w14:textId="77777777" w:rsidR="00EA4B0E" w:rsidRDefault="00EA4B0E" w:rsidP="00EA4B0E">
      <w:pPr>
        <w:pStyle w:val="TF"/>
      </w:pPr>
      <w:bookmarkStart w:id="25" w:name="_CRFigure4_2_1_18"/>
      <w:r>
        <w:t xml:space="preserve">Figure </w:t>
      </w:r>
      <w:bookmarkEnd w:id="25"/>
      <w:r>
        <w:t>4.2.1.1-8: NRM fragment for pre-configured 5QIs in NG-RAN</w:t>
      </w:r>
    </w:p>
    <w:p w14:paraId="1D0E3903" w14:textId="77777777" w:rsidR="00EA4B0E" w:rsidRDefault="00EA4B0E" w:rsidP="00EA4B0E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26" w:name="_MON_1684897583"/>
    <w:bookmarkEnd w:id="26"/>
    <w:p w14:paraId="45ADD69F" w14:textId="77777777" w:rsidR="00EA4B0E" w:rsidRDefault="00EA4B0E" w:rsidP="00EA4B0E">
      <w:pPr>
        <w:pStyle w:val="TH"/>
      </w:pPr>
      <w:r>
        <w:object w:dxaOrig="2759" w:dyaOrig="2235" w14:anchorId="63149D47">
          <v:shape id="_x0000_i1033" type="#_x0000_t75" style="width:136pt;height:109.5pt" o:ole="">
            <v:imagedata r:id="rId31" o:title=""/>
          </v:shape>
          <o:OLEObject Type="Embed" ProgID="Word.Picture.8" ShapeID="_x0000_i1033" DrawAspect="Content" ObjectID="_1800460041" r:id="rId32"/>
        </w:object>
      </w:r>
    </w:p>
    <w:p w14:paraId="390F63E2" w14:textId="77777777" w:rsidR="00EA4B0E" w:rsidRDefault="00EA4B0E" w:rsidP="00EA4B0E">
      <w:pPr>
        <w:pStyle w:val="TF"/>
      </w:pPr>
      <w:bookmarkStart w:id="27" w:name="_CRFigure4_2_1_19"/>
      <w:r>
        <w:t xml:space="preserve">Figure </w:t>
      </w:r>
      <w:bookmarkEnd w:id="27"/>
      <w:r>
        <w:t>4.2.1.1-9: NRM fragment for DANR Management</w:t>
      </w:r>
    </w:p>
    <w:bookmarkStart w:id="28" w:name="_MON_1684897556"/>
    <w:bookmarkEnd w:id="28"/>
    <w:p w14:paraId="1E77B1F1" w14:textId="77777777" w:rsidR="00EA4B0E" w:rsidRDefault="00EA4B0E" w:rsidP="00EA4B0E">
      <w:pPr>
        <w:pStyle w:val="TH"/>
      </w:pPr>
      <w:r>
        <w:object w:dxaOrig="6633" w:dyaOrig="2150" w14:anchorId="28E2A2F5">
          <v:shape id="_x0000_i1034" type="#_x0000_t75" style="width:335.5pt;height:109pt" o:ole="">
            <v:imagedata r:id="rId33" o:title=""/>
          </v:shape>
          <o:OLEObject Type="Embed" ProgID="Word.Picture.8" ShapeID="_x0000_i1034" DrawAspect="Content" ObjectID="_1800460042" r:id="rId34"/>
        </w:object>
      </w:r>
    </w:p>
    <w:p w14:paraId="70F2200C" w14:textId="77777777" w:rsidR="00EA4B0E" w:rsidRDefault="00EA4B0E" w:rsidP="00EA4B0E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29" w:name="_MON_1684897528"/>
    <w:bookmarkEnd w:id="29"/>
    <w:p w14:paraId="13C460BA" w14:textId="77777777" w:rsidR="00EA4B0E" w:rsidRDefault="00EA4B0E" w:rsidP="00EA4B0E">
      <w:pPr>
        <w:pStyle w:val="TH"/>
      </w:pPr>
      <w:r>
        <w:object w:dxaOrig="6493" w:dyaOrig="2188" w14:anchorId="199255A4">
          <v:shape id="_x0000_i1035" type="#_x0000_t75" style="width:325.5pt;height:109.5pt" o:ole="">
            <v:imagedata r:id="rId35" o:title=""/>
          </v:shape>
          <o:OLEObject Type="Embed" ProgID="Word.Picture.8" ShapeID="_x0000_i1035" DrawAspect="Content" ObjectID="_1800460043" r:id="rId36"/>
        </w:object>
      </w:r>
    </w:p>
    <w:p w14:paraId="6FBF767D" w14:textId="77777777" w:rsidR="00EA4B0E" w:rsidRDefault="00EA4B0E" w:rsidP="00EA4B0E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1F319F16" w14:textId="77777777" w:rsidR="00EA4B0E" w:rsidRDefault="00EA4B0E" w:rsidP="00EA4B0E">
      <w:pPr>
        <w:pStyle w:val="TH"/>
      </w:pPr>
      <w:r>
        <w:object w:dxaOrig="5865" w:dyaOrig="1815" w14:anchorId="1DEC36BE">
          <v:shape id="_x0000_i1036" type="#_x0000_t75" style="width:293.5pt;height:89.5pt" o:ole="">
            <v:imagedata r:id="rId37" o:title=""/>
          </v:shape>
          <o:OLEObject Type="Embed" ProgID="Word.Picture.8" ShapeID="_x0000_i1036" DrawAspect="Content" ObjectID="_1800460044" r:id="rId38"/>
        </w:object>
      </w:r>
    </w:p>
    <w:p w14:paraId="4DB0C444" w14:textId="77777777" w:rsidR="00EA4B0E" w:rsidRDefault="00EA4B0E" w:rsidP="00EA4B0E">
      <w:pPr>
        <w:pStyle w:val="TF"/>
        <w:rPr>
          <w:lang w:eastAsia="zh-CN"/>
        </w:rPr>
      </w:pPr>
      <w:bookmarkStart w:id="30" w:name="_CRFigure4_2_1_112"/>
      <w:r>
        <w:t xml:space="preserve">Figure </w:t>
      </w:r>
      <w:bookmarkEnd w:id="30"/>
      <w:r>
        <w:t xml:space="preserve">4.2.1.1-12: NRM fragment for </w:t>
      </w:r>
      <w:r>
        <w:rPr>
          <w:lang w:eastAsia="zh-CN"/>
        </w:rPr>
        <w:t>DMRO Management</w:t>
      </w:r>
    </w:p>
    <w:bookmarkStart w:id="31" w:name="_MON_1684897464"/>
    <w:bookmarkEnd w:id="31"/>
    <w:p w14:paraId="1166442A" w14:textId="77777777" w:rsidR="00EA4B0E" w:rsidRDefault="00EA4B0E" w:rsidP="00EA4B0E">
      <w:pPr>
        <w:pStyle w:val="TH"/>
      </w:pPr>
      <w:r>
        <w:object w:dxaOrig="6194" w:dyaOrig="2114" w14:anchorId="09FCD96A">
          <v:shape id="_x0000_i1037" type="#_x0000_t75" style="width:309.5pt;height:102.5pt" o:ole="">
            <v:imagedata r:id="rId39" o:title=""/>
          </v:shape>
          <o:OLEObject Type="Embed" ProgID="Word.Picture.8" ShapeID="_x0000_i1037" DrawAspect="Content" ObjectID="_1800460045" r:id="rId40"/>
        </w:object>
      </w:r>
    </w:p>
    <w:p w14:paraId="1B51C279" w14:textId="77777777" w:rsidR="00EA4B0E" w:rsidRDefault="00EA4B0E" w:rsidP="00EA4B0E">
      <w:pPr>
        <w:pStyle w:val="TF"/>
      </w:pPr>
      <w:bookmarkStart w:id="32" w:name="_CRFigure4_2_1_113"/>
      <w:r>
        <w:t xml:space="preserve">Figure </w:t>
      </w:r>
      <w:bookmarkEnd w:id="32"/>
      <w:r>
        <w:t>4.2.1.1-13: NRM fragment for DPCI Management</w:t>
      </w:r>
    </w:p>
    <w:bookmarkStart w:id="33" w:name="_MON_1684897387"/>
    <w:bookmarkEnd w:id="33"/>
    <w:p w14:paraId="2A9E4CD0" w14:textId="77777777" w:rsidR="00EA4B0E" w:rsidRDefault="00EA4B0E" w:rsidP="00EA4B0E">
      <w:pPr>
        <w:pStyle w:val="TH"/>
      </w:pPr>
      <w:r>
        <w:object w:dxaOrig="5445" w:dyaOrig="2235" w14:anchorId="442D6870">
          <v:shape id="_x0000_i1038" type="#_x0000_t75" style="width:272.5pt;height:109.5pt" o:ole="">
            <v:imagedata r:id="rId41" o:title=""/>
          </v:shape>
          <o:OLEObject Type="Embed" ProgID="Word.Picture.8" ShapeID="_x0000_i1038" DrawAspect="Content" ObjectID="_1800460046" r:id="rId42"/>
        </w:object>
      </w:r>
    </w:p>
    <w:p w14:paraId="15F58B86" w14:textId="77777777" w:rsidR="00EA4B0E" w:rsidRDefault="00EA4B0E" w:rsidP="00EA4B0E">
      <w:pPr>
        <w:pStyle w:val="TH"/>
      </w:pPr>
      <w:r>
        <w:t>Figure 4.2.1.1-14: NRM fragment for CES Management</w:t>
      </w:r>
    </w:p>
    <w:bookmarkStart w:id="34" w:name="_MON_1684549432"/>
    <w:bookmarkEnd w:id="34"/>
    <w:p w14:paraId="07F663DB" w14:textId="77777777" w:rsidR="00EA4B0E" w:rsidRDefault="00EA4B0E" w:rsidP="00EA4B0E">
      <w:pPr>
        <w:pStyle w:val="TH"/>
      </w:pPr>
      <w:r>
        <w:object w:dxaOrig="5505" w:dyaOrig="2189" w14:anchorId="1D0C5B9E">
          <v:shape id="_x0000_i1039" type="#_x0000_t75" style="width:274pt;height:109pt" o:ole="">
            <v:imagedata r:id="rId43" o:title=""/>
          </v:shape>
          <o:OLEObject Type="Embed" ProgID="Word.Picture.8" ShapeID="_x0000_i1039" DrawAspect="Content" ObjectID="_1800460047" r:id="rId44"/>
        </w:object>
      </w:r>
    </w:p>
    <w:p w14:paraId="126189AD" w14:textId="77777777" w:rsidR="00EA4B0E" w:rsidRDefault="00EA4B0E" w:rsidP="00EA4B0E">
      <w:pPr>
        <w:pStyle w:val="TF"/>
      </w:pPr>
      <w:bookmarkStart w:id="35" w:name="_CRFigure4_2_1_115"/>
      <w:r>
        <w:t xml:space="preserve">Figure </w:t>
      </w:r>
      <w:bookmarkEnd w:id="35"/>
      <w:r>
        <w:t>4.2.1.1-15: NRM fragment for CPCI Management</w:t>
      </w:r>
    </w:p>
    <w:p w14:paraId="42EB5F67" w14:textId="77777777" w:rsidR="00EA4B0E" w:rsidRDefault="00EA4B0E" w:rsidP="00EA4B0E">
      <w:pPr>
        <w:rPr>
          <w:color w:val="000000"/>
        </w:rPr>
      </w:pPr>
    </w:p>
    <w:p w14:paraId="5AB7DD0A" w14:textId="77777777" w:rsidR="00EA4B0E" w:rsidRPr="00F17312" w:rsidRDefault="00EA4B0E" w:rsidP="00EA4B0E">
      <w:pPr>
        <w:pStyle w:val="TH"/>
      </w:pPr>
    </w:p>
    <w:bookmarkStart w:id="36" w:name="_MON_1766492692"/>
    <w:bookmarkEnd w:id="36"/>
    <w:p w14:paraId="5AA7B4AE" w14:textId="77777777" w:rsidR="00EA4B0E" w:rsidRPr="00F17312" w:rsidRDefault="00EA4B0E" w:rsidP="00EA4B0E">
      <w:pPr>
        <w:pStyle w:val="TH"/>
      </w:pPr>
      <w:r>
        <w:object w:dxaOrig="9026" w:dyaOrig="4861" w14:anchorId="7E238872">
          <v:shape id="_x0000_i1040" type="#_x0000_t75" style="width:452pt;height:242.5pt" o:ole="">
            <v:imagedata r:id="rId45" o:title=""/>
          </v:shape>
          <o:OLEObject Type="Embed" ProgID="Word.Document.12" ShapeID="_x0000_i1040" DrawAspect="Content" ObjectID="_1800460048" r:id="rId46">
            <o:FieldCodes>\s</o:FieldCodes>
          </o:OLEObject>
        </w:object>
      </w:r>
    </w:p>
    <w:p w14:paraId="6ECB4E33" w14:textId="77777777" w:rsidR="00EA4B0E" w:rsidRDefault="00EA4B0E" w:rsidP="00EA4B0E">
      <w:pPr>
        <w:pStyle w:val="TF"/>
      </w:pPr>
      <w:bookmarkStart w:id="37" w:name="_CRFigure4_2_1_116"/>
      <w:r>
        <w:t xml:space="preserve">Figure </w:t>
      </w:r>
      <w:bookmarkEnd w:id="37"/>
      <w:r>
        <w:t>4.2.1.1-16: NRM fragment for dynamically assigned 5QIs in NG-RAN</w:t>
      </w:r>
    </w:p>
    <w:p w14:paraId="0883F650" w14:textId="77777777" w:rsidR="00EA4B0E" w:rsidRDefault="00EA4B0E" w:rsidP="00EA4B0E">
      <w:pPr>
        <w:pStyle w:val="TH"/>
      </w:pPr>
    </w:p>
    <w:p w14:paraId="498D113C" w14:textId="77777777" w:rsidR="00EA4B0E" w:rsidRPr="00597072" w:rsidRDefault="00EA4B0E" w:rsidP="00EA4B0E">
      <w:pPr>
        <w:pStyle w:val="TH"/>
      </w:pPr>
      <w:r>
        <w:rPr>
          <w:noProof/>
        </w:rPr>
        <w:drawing>
          <wp:inline distT="0" distB="0" distL="0" distR="0" wp14:anchorId="634902BF" wp14:editId="02FB40DE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B1126" w14:textId="77777777" w:rsidR="00EA4B0E" w:rsidRPr="00597072" w:rsidRDefault="00EA4B0E" w:rsidP="00EA4B0E">
      <w:pPr>
        <w:pStyle w:val="TF"/>
      </w:pPr>
      <w:bookmarkStart w:id="38" w:name="_CRFigure4_2_1_117"/>
      <w:r>
        <w:t xml:space="preserve">Figure </w:t>
      </w:r>
      <w:bookmarkEnd w:id="38"/>
      <w:r>
        <w:t xml:space="preserve">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p w14:paraId="462DBD4A" w14:textId="77777777" w:rsidR="00EA4B0E" w:rsidRDefault="00EA4B0E" w:rsidP="00EA4B0E">
      <w:pPr>
        <w:pStyle w:val="TH"/>
        <w:rPr>
          <w:rFonts w:eastAsiaTheme="minorEastAsia"/>
          <w:noProof/>
          <w:lang w:val="en-US" w:eastAsia="zh-CN"/>
        </w:rPr>
      </w:pPr>
    </w:p>
    <w:p w14:paraId="63C39B98" w14:textId="77777777" w:rsidR="00EA4B0E" w:rsidRDefault="00EA4B0E" w:rsidP="00EA4B0E">
      <w:pPr>
        <w:pStyle w:val="TH"/>
        <w:rPr>
          <w:rFonts w:eastAsiaTheme="minorEastAsia"/>
          <w:noProof/>
          <w:lang w:val="en-US" w:eastAsia="zh-CN"/>
        </w:rPr>
      </w:pPr>
      <w:r>
        <w:rPr>
          <w:noProof/>
        </w:rPr>
        <w:drawing>
          <wp:inline distT="0" distB="0" distL="0" distR="0" wp14:anchorId="7BF43234" wp14:editId="6236DF84">
            <wp:extent cx="6120765" cy="1863090"/>
            <wp:effectExtent l="0" t="0" r="0" b="3810"/>
            <wp:docPr id="158085335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4FCA5" w14:textId="77777777" w:rsidR="00EA4B0E" w:rsidRDefault="00EA4B0E" w:rsidP="00EA4B0E">
      <w:pPr>
        <w:pStyle w:val="TF"/>
      </w:pPr>
      <w:bookmarkStart w:id="39" w:name="_CRFigure4_2_1_118"/>
      <w:r>
        <w:rPr>
          <w:noProof/>
          <w:lang w:val="en-US" w:eastAsia="zh-CN"/>
        </w:rPr>
        <w:t xml:space="preserve">Figure </w:t>
      </w:r>
      <w:bookmarkEnd w:id="39"/>
      <w:r>
        <w:rPr>
          <w:noProof/>
          <w:lang w:val="en-US" w:eastAsia="zh-CN"/>
        </w:rPr>
        <w:t xml:space="preserve">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756806">
        <w:t>feature</w:t>
      </w:r>
    </w:p>
    <w:p w14:paraId="25CD2B65" w14:textId="77777777" w:rsidR="00EA4B0E" w:rsidRDefault="00EA4B0E" w:rsidP="00EA4B0E">
      <w:pPr>
        <w:pStyle w:val="TF"/>
      </w:pPr>
    </w:p>
    <w:p w14:paraId="4B069948" w14:textId="77777777" w:rsidR="00EA4B0E" w:rsidRDefault="00EA4B0E" w:rsidP="00EA4B0E">
      <w:pPr>
        <w:pStyle w:val="TH"/>
        <w:rPr>
          <w:noProof/>
        </w:rPr>
      </w:pPr>
      <w:r>
        <w:object w:dxaOrig="8305" w:dyaOrig="2832" w14:anchorId="34368BA1">
          <v:shape id="_x0000_i1041" type="#_x0000_t75" style="width:336.5pt;height:116.5pt" o:ole="">
            <v:imagedata r:id="rId49" o:title=""/>
          </v:shape>
          <o:OLEObject Type="Embed" ProgID="Visio.Drawing.15" ShapeID="_x0000_i1041" DrawAspect="Content" ObjectID="_1800460049" r:id="rId50"/>
        </w:object>
      </w:r>
    </w:p>
    <w:p w14:paraId="573345F5" w14:textId="77777777" w:rsidR="00EA4B0E" w:rsidRDefault="00EA4B0E" w:rsidP="00EA4B0E">
      <w:pPr>
        <w:pStyle w:val="TF"/>
      </w:pPr>
      <w:bookmarkStart w:id="40" w:name="_CRFigure4_2_1_119"/>
      <w:r>
        <w:t xml:space="preserve">Figure </w:t>
      </w:r>
      <w:bookmarkEnd w:id="40"/>
      <w:r>
        <w:t>4.2.1.1-19: NRM fragment for DLBO Management</w:t>
      </w:r>
    </w:p>
    <w:bookmarkStart w:id="41" w:name="_MON_1749293329"/>
    <w:bookmarkEnd w:id="41"/>
    <w:p w14:paraId="650FA9EF" w14:textId="77777777" w:rsidR="00EA4B0E" w:rsidRDefault="00EA4B0E" w:rsidP="00EA4B0E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2B97700A">
          <v:shape id="_x0000_i1042" type="#_x0000_t75" style="width:451.5pt;height:179pt" o:ole="">
            <v:imagedata r:id="rId51" o:title=""/>
          </v:shape>
          <o:OLEObject Type="Embed" ProgID="Word.Document.12" ShapeID="_x0000_i1042" DrawAspect="Content" ObjectID="_1800460050" r:id="rId52">
            <o:FieldCodes>\s</o:FieldCodes>
          </o:OLEObject>
        </w:object>
      </w:r>
    </w:p>
    <w:p w14:paraId="24F71F2D" w14:textId="77777777" w:rsidR="00EA4B0E" w:rsidRDefault="00EA4B0E" w:rsidP="00EA4B0E">
      <w:pPr>
        <w:pStyle w:val="TF"/>
        <w:rPr>
          <w:lang w:val="fr-FR"/>
        </w:rPr>
      </w:pPr>
      <w:bookmarkStart w:id="42" w:name="_CRFigure4_2_1_120"/>
      <w:r>
        <w:rPr>
          <w:lang w:val="fr-FR"/>
        </w:rPr>
        <w:t xml:space="preserve">Figure </w:t>
      </w:r>
      <w:bookmarkEnd w:id="42"/>
      <w:r>
        <w:rPr>
          <w:lang w:val="fr-FR"/>
        </w:rPr>
        <w:t>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3773C3A9" w14:textId="77777777" w:rsidR="00EA4B0E" w:rsidRDefault="00EA4B0E" w:rsidP="00EA4B0E">
      <w:pPr>
        <w:pStyle w:val="TF"/>
      </w:pPr>
      <w:r>
        <w:rPr>
          <w:noProof/>
          <w:lang w:val="en-US" w:eastAsia="zh-CN"/>
        </w:rPr>
        <w:drawing>
          <wp:inline distT="0" distB="0" distL="0" distR="0" wp14:anchorId="6E29A7A3" wp14:editId="4F110C81">
            <wp:extent cx="6120765" cy="1355090"/>
            <wp:effectExtent l="0" t="0" r="0" b="0"/>
            <wp:docPr id="8695742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35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t xml:space="preserve"> </w:t>
      </w:r>
    </w:p>
    <w:p w14:paraId="6F25FAB7" w14:textId="77777777" w:rsidR="00EA4B0E" w:rsidRDefault="00EA4B0E" w:rsidP="00EA4B0E">
      <w:pPr>
        <w:pStyle w:val="TF"/>
      </w:pPr>
      <w:r>
        <w:rPr>
          <w:lang w:val="fr-FR"/>
        </w:rPr>
        <w:lastRenderedPageBreak/>
        <w:t>Figure 4.2.1.1-</w:t>
      </w:r>
      <w:r>
        <w:rPr>
          <w:lang w:val="fr-FR" w:eastAsia="zh-CN"/>
        </w:rPr>
        <w:t>20A</w:t>
      </w:r>
      <w:r>
        <w:rPr>
          <w:lang w:val="fr-FR"/>
        </w:rPr>
        <w:t xml:space="preserve">: NRM fragment for </w:t>
      </w:r>
      <w:proofErr w:type="spellStart"/>
      <w:r>
        <w:rPr>
          <w:lang w:val="fr-FR"/>
        </w:rPr>
        <w:t>distribute</w:t>
      </w:r>
      <w:proofErr w:type="spellEnd"/>
      <w:r>
        <w:rPr>
          <w:lang w:val="fr-FR"/>
        </w:rPr>
        <w:t xml:space="preserve">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1F1033E5" w14:textId="77777777" w:rsidR="00EA4B0E" w:rsidRDefault="00EA4B0E" w:rsidP="00EA4B0E">
      <w:pPr>
        <w:pStyle w:val="TH"/>
      </w:pPr>
      <w:r w:rsidRPr="008A3E04">
        <w:rPr>
          <w:noProof/>
        </w:rPr>
        <w:drawing>
          <wp:inline distT="0" distB="0" distL="0" distR="0" wp14:anchorId="5C19871B" wp14:editId="5A60F345">
            <wp:extent cx="3466769" cy="2503373"/>
            <wp:effectExtent l="0" t="0" r="635" b="0"/>
            <wp:docPr id="17515667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66767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479600" cy="251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3A3F2" w14:textId="77777777" w:rsidR="00EA4B0E" w:rsidRDefault="00EA4B0E" w:rsidP="00EA4B0E">
      <w:pPr>
        <w:pStyle w:val="TF"/>
      </w:pPr>
      <w:bookmarkStart w:id="43" w:name="_CRFigure4_2_1_121"/>
      <w:r>
        <w:t xml:space="preserve">Figure </w:t>
      </w:r>
      <w:bookmarkEnd w:id="43"/>
      <w:r>
        <w:t>4.2.1.1-21: NRM fragment to support NTN management</w:t>
      </w:r>
    </w:p>
    <w:p w14:paraId="5FD546E4" w14:textId="77777777" w:rsidR="00EA4B0E" w:rsidRDefault="00EA4B0E" w:rsidP="00EA4B0E">
      <w:pPr>
        <w:pStyle w:val="TF"/>
      </w:pPr>
    </w:p>
    <w:p w14:paraId="140D79B7" w14:textId="77777777" w:rsidR="00EA4B0E" w:rsidRDefault="00EA4B0E" w:rsidP="00EA4B0E">
      <w:pPr>
        <w:pStyle w:val="TH"/>
      </w:pPr>
    </w:p>
    <w:p w14:paraId="64030FA2" w14:textId="77777777" w:rsidR="00EA4B0E" w:rsidRDefault="00EA4B0E" w:rsidP="00EA4B0E">
      <w:pPr>
        <w:pStyle w:val="TH"/>
      </w:pPr>
      <w:r>
        <w:rPr>
          <w:noProof/>
        </w:rPr>
        <w:drawing>
          <wp:inline distT="0" distB="0" distL="0" distR="0" wp14:anchorId="54617D73" wp14:editId="3B168762">
            <wp:extent cx="5061005" cy="1292160"/>
            <wp:effectExtent l="0" t="0" r="6350" b="3810"/>
            <wp:docPr id="204005845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238" cy="1346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BB5DB" w14:textId="77777777" w:rsidR="00EA4B0E" w:rsidRDefault="00EA4B0E" w:rsidP="00EA4B0E">
      <w:pPr>
        <w:pStyle w:val="TF"/>
        <w:rPr>
          <w:lang w:eastAsia="zh-CN"/>
        </w:rPr>
      </w:pPr>
      <w:bookmarkStart w:id="44" w:name="_CRFigure4_2_1_122"/>
      <w:r>
        <w:rPr>
          <w:rFonts w:hint="eastAsia"/>
          <w:lang w:eastAsia="zh-CN"/>
        </w:rPr>
        <w:t>F</w:t>
      </w:r>
      <w:r>
        <w:rPr>
          <w:lang w:eastAsia="zh-CN"/>
        </w:rPr>
        <w:t xml:space="preserve">igure </w:t>
      </w:r>
      <w:bookmarkEnd w:id="44"/>
      <w:r>
        <w:rPr>
          <w:lang w:eastAsia="zh-CN"/>
        </w:rPr>
        <w:t xml:space="preserve">4.2.1.1-22: NRM fragment for </w:t>
      </w:r>
      <w:proofErr w:type="spellStart"/>
      <w:r>
        <w:rPr>
          <w:lang w:eastAsia="zh-CN"/>
        </w:rPr>
        <w:t>ExternalGNBCUCPFunction</w:t>
      </w:r>
      <w:proofErr w:type="spellEnd"/>
      <w:r>
        <w:rPr>
          <w:lang w:eastAsia="zh-CN"/>
        </w:rPr>
        <w:t xml:space="preserve">, </w:t>
      </w:r>
      <w:proofErr w:type="spellStart"/>
      <w:r>
        <w:rPr>
          <w:lang w:eastAsia="zh-CN"/>
        </w:rPr>
        <w:t>ExternalGNBCUUPFunction</w:t>
      </w:r>
      <w:proofErr w:type="spellEnd"/>
      <w:r>
        <w:rPr>
          <w:lang w:eastAsia="zh-CN"/>
        </w:rPr>
        <w:t xml:space="preserve"> and </w:t>
      </w:r>
      <w:proofErr w:type="spellStart"/>
      <w:r>
        <w:rPr>
          <w:lang w:eastAsia="zh-CN"/>
        </w:rPr>
        <w:t>ExternalGNBDUFunction</w:t>
      </w:r>
      <w:proofErr w:type="spellEnd"/>
    </w:p>
    <w:p w14:paraId="78FC83FF" w14:textId="77777777" w:rsidR="00EA4B0E" w:rsidRDefault="00EA4B0E" w:rsidP="00EA4B0E">
      <w:pPr>
        <w:pStyle w:val="TF"/>
        <w:rPr>
          <w:lang w:eastAsia="zh-CN"/>
        </w:rPr>
      </w:pPr>
    </w:p>
    <w:p w14:paraId="0A60CDFE" w14:textId="5E91CE72" w:rsidR="00EA4B0E" w:rsidRDefault="00EA4B0E" w:rsidP="00EA4B0E">
      <w:pPr>
        <w:pStyle w:val="TF"/>
        <w:rPr>
          <w:ins w:id="45" w:author="Gang Li G" w:date="2025-01-13T14:31:00Z"/>
        </w:rPr>
      </w:pPr>
      <w:del w:id="46" w:author="Gang Li G" w:date="2025-01-13T14:31:00Z">
        <w:r w:rsidRPr="00CA6343" w:rsidDel="00EA4B0E">
          <w:rPr>
            <w:noProof/>
          </w:rPr>
          <w:drawing>
            <wp:inline distT="0" distB="0" distL="0" distR="0" wp14:anchorId="6A5495F0" wp14:editId="1AA9C9C0">
              <wp:extent cx="6120765" cy="1717675"/>
              <wp:effectExtent l="0" t="0" r="0" b="0"/>
              <wp:docPr id="960602329" name="Picture 9606023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5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17176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03326ECB" w14:textId="4CD5053B" w:rsidR="00EA4B0E" w:rsidRDefault="003068AF" w:rsidP="00EA4B0E">
      <w:pPr>
        <w:pStyle w:val="TF"/>
      </w:pPr>
      <w:ins w:id="47" w:author="Gang Li G" w:date="2025-01-13T14:31:00Z">
        <w:r w:rsidRPr="003068AF">
          <w:rPr>
            <w:noProof/>
          </w:rPr>
          <w:lastRenderedPageBreak/>
          <w:drawing>
            <wp:inline distT="0" distB="0" distL="0" distR="0" wp14:anchorId="233691C9" wp14:editId="7F838E54">
              <wp:extent cx="5581650" cy="1704975"/>
              <wp:effectExtent l="0" t="0" r="0" b="9525"/>
              <wp:docPr id="1059131644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59131644" name=""/>
                      <pic:cNvPicPr/>
                    </pic:nvPicPr>
                    <pic:blipFill>
                      <a:blip r:embed="rId5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581650" cy="17049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ECB4298" w14:textId="77777777" w:rsidR="00EA4B0E" w:rsidRDefault="00EA4B0E" w:rsidP="00EA4B0E">
      <w:pPr>
        <w:pStyle w:val="TF"/>
      </w:pPr>
      <w:r>
        <w:t xml:space="preserve">Figure 4.2.1.1-23: NRM fragment for </w:t>
      </w:r>
      <w:r>
        <w:rPr>
          <w:lang w:val="en-US"/>
        </w:rPr>
        <w:t>e</w:t>
      </w:r>
      <w:r w:rsidRPr="007B4502">
        <w:rPr>
          <w:lang w:val="en-US"/>
        </w:rPr>
        <w:t>nergy cost mapping rule</w:t>
      </w:r>
    </w:p>
    <w:p w14:paraId="16C69956" w14:textId="77777777" w:rsidR="00EA4B0E" w:rsidRPr="008112B0" w:rsidRDefault="00EA4B0E" w:rsidP="00EA4B0E">
      <w:pPr>
        <w:pStyle w:val="TF"/>
      </w:pPr>
    </w:p>
    <w:p w14:paraId="5BF54318" w14:textId="77777777" w:rsidR="00EA4B0E" w:rsidRDefault="00EA4B0E" w:rsidP="00EA4B0E">
      <w:pPr>
        <w:pStyle w:val="TF"/>
      </w:pPr>
      <w:r>
        <w:object w:dxaOrig="9097" w:dyaOrig="3690" w14:anchorId="6BB1ED39">
          <v:shape id="_x0000_i1043" type="#_x0000_t75" style="width:320pt;height:130pt" o:ole="">
            <v:imagedata r:id="rId58" o:title=""/>
          </v:shape>
          <o:OLEObject Type="Embed" ProgID="Visio.Drawing.15" ShapeID="_x0000_i1043" DrawAspect="Content" ObjectID="_1800460051" r:id="rId59"/>
        </w:object>
      </w:r>
    </w:p>
    <w:p w14:paraId="6B1BDB2A" w14:textId="77777777" w:rsidR="00EA4B0E" w:rsidRDefault="00EA4B0E" w:rsidP="00EA4B0E">
      <w:pPr>
        <w:pStyle w:val="TF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>igure 4.2.1.1-24: NRM fragment for MWAB</w:t>
      </w:r>
    </w:p>
    <w:p w14:paraId="26B3C63B" w14:textId="77777777" w:rsidR="00EA4B0E" w:rsidRDefault="00EA4B0E" w:rsidP="00EA4B0E">
      <w:pPr>
        <w:pStyle w:val="NO"/>
      </w:pPr>
      <w:r>
        <w:t>Note:</w:t>
      </w:r>
      <w:r>
        <w:tab/>
        <w:t>The above figure is subject to change as appropriate.</w:t>
      </w:r>
    </w:p>
    <w:p w14:paraId="1A2CC565" w14:textId="77777777" w:rsidR="00481317" w:rsidRDefault="00481317" w:rsidP="00481317">
      <w:pPr>
        <w:pStyle w:val="TF"/>
      </w:pPr>
    </w:p>
    <w:p w14:paraId="429D7A93" w14:textId="77777777" w:rsidR="00481317" w:rsidRDefault="00481317" w:rsidP="00481317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481317" w:rsidRPr="00477531" w14:paraId="3D59E69D" w14:textId="77777777" w:rsidTr="001F4D67">
        <w:tc>
          <w:tcPr>
            <w:tcW w:w="9521" w:type="dxa"/>
            <w:shd w:val="clear" w:color="auto" w:fill="FFFFCC"/>
            <w:vAlign w:val="center"/>
          </w:tcPr>
          <w:p w14:paraId="2E7443CD" w14:textId="77777777" w:rsidR="00481317" w:rsidRPr="00477531" w:rsidRDefault="00481317" w:rsidP="001F4D67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48" w:name="_Hlk178684210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 w14:paraId="41A0A958" w14:textId="77777777" w:rsidR="00546F9E" w:rsidRDefault="00546F9E" w:rsidP="00546F9E">
      <w:pPr>
        <w:pStyle w:val="Heading3"/>
        <w:rPr>
          <w:lang w:eastAsia="zh-CN"/>
        </w:rPr>
      </w:pPr>
      <w:bookmarkStart w:id="49" w:name="_Toc59182428"/>
      <w:bookmarkStart w:id="50" w:name="_Toc59183894"/>
      <w:bookmarkStart w:id="51" w:name="_Toc59194829"/>
      <w:bookmarkStart w:id="52" w:name="_Toc59439255"/>
      <w:bookmarkStart w:id="53" w:name="_Toc67989678"/>
      <w:bookmarkEnd w:id="48"/>
      <w:r>
        <w:rPr>
          <w:lang w:eastAsia="zh-CN"/>
        </w:rPr>
        <w:t>4.3.1</w:t>
      </w:r>
      <w:r>
        <w:rPr>
          <w:lang w:eastAsia="zh-CN"/>
        </w:rPr>
        <w:tab/>
      </w:r>
      <w:proofErr w:type="spellStart"/>
      <w:r>
        <w:rPr>
          <w:rFonts w:ascii="Courier New" w:hAnsi="Courier New"/>
          <w:lang w:eastAsia="zh-CN"/>
        </w:rPr>
        <w:t>GNBDUFunction</w:t>
      </w:r>
      <w:bookmarkEnd w:id="49"/>
      <w:bookmarkEnd w:id="50"/>
      <w:bookmarkEnd w:id="51"/>
      <w:bookmarkEnd w:id="52"/>
      <w:bookmarkEnd w:id="53"/>
      <w:proofErr w:type="spellEnd"/>
    </w:p>
    <w:p w14:paraId="4B8D6DE9" w14:textId="77777777" w:rsidR="00546F9E" w:rsidRDefault="00546F9E" w:rsidP="00546F9E">
      <w:pPr>
        <w:pStyle w:val="Heading4"/>
      </w:pPr>
      <w:bookmarkStart w:id="54" w:name="_Toc59182429"/>
      <w:bookmarkStart w:id="55" w:name="_Toc59183895"/>
      <w:bookmarkStart w:id="56" w:name="_Toc59194830"/>
      <w:bookmarkStart w:id="57" w:name="_Toc59439256"/>
      <w:bookmarkStart w:id="58" w:name="_Toc67989679"/>
      <w:r>
        <w:rPr>
          <w:lang w:eastAsia="zh-CN"/>
        </w:rPr>
        <w:t>4</w:t>
      </w:r>
      <w:r>
        <w:t>.3.1.1</w:t>
      </w:r>
      <w:r>
        <w:tab/>
        <w:t>Definition</w:t>
      </w:r>
      <w:bookmarkEnd w:id="54"/>
      <w:bookmarkEnd w:id="55"/>
      <w:bookmarkEnd w:id="56"/>
      <w:bookmarkEnd w:id="57"/>
      <w:bookmarkEnd w:id="58"/>
    </w:p>
    <w:p w14:paraId="0BBE4E6D" w14:textId="77777777" w:rsidR="00546F9E" w:rsidRDefault="00546F9E" w:rsidP="00546F9E">
      <w:r>
        <w:t xml:space="preserve">For non-split NG-RAN deployment scenario, this IOC together with </w:t>
      </w:r>
      <w:proofErr w:type="spellStart"/>
      <w:r>
        <w:t>GNBCUCPFunction</w:t>
      </w:r>
      <w:proofErr w:type="spellEnd"/>
      <w:r>
        <w:t xml:space="preserve"> IOC and </w:t>
      </w:r>
      <w:proofErr w:type="spellStart"/>
      <w:r>
        <w:t>GNBCUUPFunction</w:t>
      </w:r>
      <w:proofErr w:type="spellEnd"/>
      <w:r>
        <w:t xml:space="preserve"> IOC provide the management of </w:t>
      </w:r>
      <w:proofErr w:type="spellStart"/>
      <w:r>
        <w:t>gNB</w:t>
      </w:r>
      <w:proofErr w:type="spellEnd"/>
      <w:r>
        <w:t xml:space="preserve"> defined in clause 6.1.1 in 3GPP TS 38.401 [4]. </w:t>
      </w:r>
    </w:p>
    <w:p w14:paraId="1ED369B7" w14:textId="77777777" w:rsidR="00546F9E" w:rsidRDefault="00546F9E" w:rsidP="00546F9E">
      <w:r>
        <w:t xml:space="preserve">For 2-split and 3-split NG-RAN architecture, this IOC provides the management representation of </w:t>
      </w:r>
      <w:proofErr w:type="spellStart"/>
      <w:r>
        <w:t>gNB</w:t>
      </w:r>
      <w:proofErr w:type="spellEnd"/>
      <w:r>
        <w:t xml:space="preserve">-DU defined in clause 6.1.1 in 3GPP TS 38.401 [4]. </w:t>
      </w:r>
    </w:p>
    <w:p w14:paraId="2F8B5B36" w14:textId="77777777" w:rsidR="00546F9E" w:rsidRDefault="00546F9E" w:rsidP="00546F9E">
      <w:r>
        <w:t xml:space="preserve">The following table identifies the necessary end points required for the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, of all deployment scenarios.</w:t>
      </w:r>
    </w:p>
    <w:p w14:paraId="1036F645" w14:textId="77777777" w:rsidR="00546F9E" w:rsidRPr="00F17312" w:rsidRDefault="00546F9E" w:rsidP="00546F9E">
      <w:pPr>
        <w:pStyle w:val="TH"/>
        <w:jc w:val="left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09"/>
        <w:gridCol w:w="2610"/>
        <w:gridCol w:w="2610"/>
        <w:gridCol w:w="2880"/>
      </w:tblGrid>
      <w:tr w:rsidR="00546F9E" w14:paraId="3EC37476" w14:textId="77777777" w:rsidTr="001F4D67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</w:tcPr>
          <w:p w14:paraId="27926BC4" w14:textId="77777777" w:rsidR="00546F9E" w:rsidRDefault="00546F9E" w:rsidP="001F4D67">
            <w:pPr>
              <w:pStyle w:val="TAH"/>
              <w:ind w:left="852"/>
              <w:jc w:val="left"/>
            </w:pPr>
            <w:proofErr w:type="spellStart"/>
            <w:r>
              <w:t>Req</w:t>
            </w:r>
            <w:proofErr w:type="spellEnd"/>
          </w:p>
          <w:p w14:paraId="373D089C" w14:textId="77777777" w:rsidR="00546F9E" w:rsidRDefault="00546F9E" w:rsidP="001F4D67">
            <w:pPr>
              <w:pStyle w:val="TAH"/>
              <w:jc w:val="left"/>
            </w:pPr>
            <w:r>
              <w:t>Role</w:t>
            </w:r>
          </w:p>
          <w:p w14:paraId="3B800A4F" w14:textId="77777777" w:rsidR="00546F9E" w:rsidRDefault="00546F9E" w:rsidP="001F4D67">
            <w:pPr>
              <w:pStyle w:val="TAH"/>
              <w:jc w:val="left"/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3A185709" w14:textId="77777777" w:rsidR="00546F9E" w:rsidRDefault="00546F9E" w:rsidP="001F4D67">
            <w:pPr>
              <w:pStyle w:val="TAH"/>
            </w:pPr>
            <w:r>
              <w:t>End point requirement for 3-split deployment scenario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52CFC20B" w14:textId="77777777" w:rsidR="00546F9E" w:rsidRDefault="00546F9E" w:rsidP="001F4D67">
            <w:pPr>
              <w:pStyle w:val="TAH"/>
            </w:pPr>
            <w:r>
              <w:t>End point requirement for 2-split deployment scenario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07540EAB" w14:textId="77777777" w:rsidR="00546F9E" w:rsidRDefault="00546F9E" w:rsidP="001F4D67">
            <w:pPr>
              <w:pStyle w:val="TAH"/>
            </w:pPr>
            <w:r>
              <w:t>End point requirement for Non-split deployment scenario</w:t>
            </w:r>
          </w:p>
        </w:tc>
      </w:tr>
      <w:tr w:rsidR="00546F9E" w14:paraId="7747CCDD" w14:textId="77777777" w:rsidTr="001F4D67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7B180" w14:textId="77777777" w:rsidR="00546F9E" w:rsidRDefault="00546F9E" w:rsidP="001F4D67">
            <w:pPr>
              <w:pStyle w:val="TAL"/>
            </w:pPr>
            <w:proofErr w:type="spellStart"/>
            <w:r>
              <w:t>gNB</w:t>
            </w:r>
            <w:proofErr w:type="spellEnd"/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416527" w14:textId="77777777" w:rsidR="00546F9E" w:rsidRDefault="00546F9E" w:rsidP="001F4D67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24124" w14:textId="77777777" w:rsidR="00546F9E" w:rsidRDefault="00546F9E" w:rsidP="001F4D67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19CFDB" w14:textId="77777777" w:rsidR="00546F9E" w:rsidRDefault="00546F9E" w:rsidP="001F4D67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None.</w:t>
            </w:r>
          </w:p>
        </w:tc>
      </w:tr>
      <w:tr w:rsidR="00546F9E" w14:paraId="74129953" w14:textId="77777777" w:rsidTr="001F4D67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B1EFE" w14:textId="77777777" w:rsidR="00546F9E" w:rsidRDefault="00546F9E" w:rsidP="001F4D67">
            <w:pPr>
              <w:pStyle w:val="TAL"/>
            </w:pPr>
            <w:proofErr w:type="spellStart"/>
            <w:r>
              <w:t>en-gNB</w:t>
            </w:r>
            <w:proofErr w:type="spellEnd"/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0AE8C" w14:textId="77777777" w:rsidR="00546F9E" w:rsidRDefault="00546F9E" w:rsidP="001F4D67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A4F425" w14:textId="77777777" w:rsidR="00546F9E" w:rsidRDefault="00546F9E" w:rsidP="001F4D67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370DA0" w14:textId="77777777" w:rsidR="00546F9E" w:rsidRDefault="00546F9E" w:rsidP="001F4D67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None.</w:t>
            </w:r>
          </w:p>
        </w:tc>
      </w:tr>
    </w:tbl>
    <w:p w14:paraId="0890FC11" w14:textId="77777777" w:rsidR="00546F9E" w:rsidRDefault="00546F9E" w:rsidP="00546F9E">
      <w:pPr>
        <w:rPr>
          <w:lang w:eastAsia="zh-CN"/>
        </w:rPr>
      </w:pPr>
      <w:bookmarkStart w:id="59" w:name="_Toc59182430"/>
      <w:bookmarkStart w:id="60" w:name="_Toc59183896"/>
      <w:bookmarkStart w:id="61" w:name="_Toc59194831"/>
      <w:bookmarkStart w:id="62" w:name="_Toc59439257"/>
      <w:bookmarkStart w:id="63" w:name="_Toc67989680"/>
    </w:p>
    <w:p w14:paraId="3D22D5D8" w14:textId="77777777" w:rsidR="00546F9E" w:rsidRDefault="00546F9E" w:rsidP="00546F9E">
      <w:pPr>
        <w:pStyle w:val="Heading4"/>
      </w:pPr>
      <w:r>
        <w:rPr>
          <w:lang w:eastAsia="zh-CN"/>
        </w:rPr>
        <w:t>4</w:t>
      </w:r>
      <w:r>
        <w:t>.3.1.2</w:t>
      </w:r>
      <w:r>
        <w:tab/>
        <w:t>Attributes</w:t>
      </w:r>
      <w:bookmarkEnd w:id="59"/>
      <w:bookmarkEnd w:id="60"/>
      <w:bookmarkEnd w:id="61"/>
      <w:bookmarkEnd w:id="62"/>
      <w:bookmarkEnd w:id="63"/>
    </w:p>
    <w:p w14:paraId="7C7285C0" w14:textId="77777777" w:rsidR="00546F9E" w:rsidRDefault="00546F9E" w:rsidP="00546F9E">
      <w:r>
        <w:t xml:space="preserve">The </w:t>
      </w:r>
      <w:proofErr w:type="spellStart"/>
      <w:r>
        <w:t>GNBDUFunction</w:t>
      </w:r>
      <w:proofErr w:type="spellEnd"/>
      <w:r>
        <w:t xml:space="preserve"> IOC includes attributes inherited from </w:t>
      </w:r>
      <w:proofErr w:type="spellStart"/>
      <w:r>
        <w:t>ManagedFunction</w:t>
      </w:r>
      <w:proofErr w:type="spellEnd"/>
      <w:r>
        <w:t xml:space="preserve"> IOC (defined in TS 28.622[30]) and the following attributes:</w:t>
      </w:r>
    </w:p>
    <w:p w14:paraId="5081FF20" w14:textId="77777777" w:rsidR="00546F9E" w:rsidRPr="00F17312" w:rsidRDefault="00546F9E" w:rsidP="00546F9E">
      <w:pPr>
        <w:pStyle w:val="TH"/>
      </w:pPr>
    </w:p>
    <w:tbl>
      <w:tblPr>
        <w:tblW w:w="96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04"/>
        <w:gridCol w:w="1159"/>
        <w:gridCol w:w="1182"/>
        <w:gridCol w:w="1172"/>
        <w:gridCol w:w="1177"/>
        <w:gridCol w:w="1237"/>
      </w:tblGrid>
      <w:tr w:rsidR="00546F9E" w14:paraId="68999E3B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26254984" w14:textId="77777777" w:rsidR="00546F9E" w:rsidRDefault="00546F9E" w:rsidP="001F4D67">
            <w:pPr>
              <w:pStyle w:val="TAH"/>
            </w:pPr>
            <w:r>
              <w:t>Attribute name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7F820D17" w14:textId="77777777" w:rsidR="00546F9E" w:rsidRDefault="00546F9E" w:rsidP="001F4D67">
            <w:pPr>
              <w:pStyle w:val="TAH"/>
            </w:pPr>
            <w:r>
              <w:t>S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3B3D17C7" w14:textId="77777777" w:rsidR="00546F9E" w:rsidRDefault="00546F9E" w:rsidP="001F4D67">
            <w:pPr>
              <w:pStyle w:val="TAH"/>
            </w:pPr>
            <w:proofErr w:type="spellStart"/>
            <w:r>
              <w:t>isReadable</w:t>
            </w:r>
            <w:proofErr w:type="spellEnd"/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31C600D7" w14:textId="77777777" w:rsidR="00546F9E" w:rsidRDefault="00546F9E" w:rsidP="001F4D67">
            <w:pPr>
              <w:pStyle w:val="TAH"/>
            </w:pPr>
            <w:proofErr w:type="spellStart"/>
            <w:r>
              <w:t>isWritable</w:t>
            </w:r>
            <w:proofErr w:type="spellEnd"/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141AFFE4" w14:textId="77777777" w:rsidR="00546F9E" w:rsidRDefault="00546F9E" w:rsidP="001F4D67">
            <w:pPr>
              <w:pStyle w:val="TAH"/>
            </w:pPr>
            <w:proofErr w:type="spellStart"/>
            <w:r>
              <w:rPr>
                <w:rFonts w:cs="Arial"/>
                <w:bCs/>
                <w:szCs w:val="18"/>
              </w:rPr>
              <w:t>isInvariant</w:t>
            </w:r>
            <w:proofErr w:type="spellEnd"/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6AD781C0" w14:textId="77777777" w:rsidR="00546F9E" w:rsidRDefault="00546F9E" w:rsidP="001F4D67">
            <w:pPr>
              <w:pStyle w:val="TAH"/>
            </w:pPr>
            <w:proofErr w:type="spellStart"/>
            <w:r>
              <w:t>isNotifyable</w:t>
            </w:r>
            <w:proofErr w:type="spellEnd"/>
          </w:p>
        </w:tc>
      </w:tr>
      <w:tr w:rsidR="00546F9E" w14:paraId="6CFB2936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82475" w14:textId="77777777" w:rsidR="00546F9E" w:rsidRDefault="00546F9E" w:rsidP="001F4D67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</w:t>
            </w:r>
            <w:r>
              <w:rPr>
                <w:rFonts w:ascii="Courier New" w:hAnsi="Courier New" w:cs="Courier New"/>
              </w:rPr>
              <w:softHyphen/>
              <w:t>DUId</w:t>
            </w:r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B9358" w14:textId="77777777" w:rsidR="00546F9E" w:rsidRDefault="00546F9E" w:rsidP="001F4D67">
            <w:pPr>
              <w:pStyle w:val="TAL"/>
              <w:jc w:val="center"/>
            </w:pPr>
            <w:r>
              <w:t>M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04D97" w14:textId="77777777" w:rsidR="00546F9E" w:rsidRDefault="00546F9E" w:rsidP="001F4D67">
            <w:pPr>
              <w:pStyle w:val="TAL"/>
              <w:jc w:val="center"/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3D83A7" w14:textId="77777777" w:rsidR="00546F9E" w:rsidRDefault="00546F9E" w:rsidP="001F4D67">
            <w:pPr>
              <w:pStyle w:val="TAL"/>
              <w:jc w:val="center"/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F089CA" w14:textId="77777777" w:rsidR="00546F9E" w:rsidRDefault="00546F9E" w:rsidP="001F4D67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2E86C" w14:textId="77777777" w:rsidR="00546F9E" w:rsidRDefault="00546F9E" w:rsidP="001F4D67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546F9E" w14:paraId="07ECB30F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68DC5F" w14:textId="77777777" w:rsidR="00546F9E" w:rsidRDefault="00546F9E" w:rsidP="001F4D67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gNBDUName</w:t>
            </w:r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B2E1C" w14:textId="77777777" w:rsidR="00546F9E" w:rsidRDefault="00546F9E" w:rsidP="001F4D67">
            <w:pPr>
              <w:pStyle w:val="TAL"/>
              <w:jc w:val="center"/>
            </w:pPr>
            <w:r>
              <w:t>O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4BCEB" w14:textId="77777777" w:rsidR="00546F9E" w:rsidRDefault="00546F9E" w:rsidP="001F4D67">
            <w:pPr>
              <w:pStyle w:val="TAL"/>
              <w:jc w:val="center"/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0478E" w14:textId="77777777" w:rsidR="00546F9E" w:rsidRDefault="00546F9E" w:rsidP="001F4D67">
            <w:pPr>
              <w:pStyle w:val="TAL"/>
              <w:jc w:val="center"/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5F7AA" w14:textId="77777777" w:rsidR="00546F9E" w:rsidRDefault="00546F9E" w:rsidP="001F4D67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B0FE0" w14:textId="77777777" w:rsidR="00546F9E" w:rsidRDefault="00546F9E" w:rsidP="001F4D67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546F9E" w14:paraId="202C4D36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9E0025" w14:textId="77777777" w:rsidR="00546F9E" w:rsidRDefault="00546F9E" w:rsidP="001F4D67">
            <w:pPr>
              <w:pStyle w:val="TAL"/>
              <w:rPr>
                <w:rFonts w:ascii="Courier New" w:hAnsi="Courier New" w:cs="Courier New"/>
                <w:highlight w:val="yello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gNBId</w:t>
            </w:r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86009" w14:textId="77777777" w:rsidR="00546F9E" w:rsidRDefault="00546F9E" w:rsidP="001F4D67">
            <w:pPr>
              <w:pStyle w:val="TAL"/>
              <w:jc w:val="center"/>
            </w:pPr>
            <w:r>
              <w:t>CM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0915E1" w14:textId="77777777" w:rsidR="00546F9E" w:rsidRDefault="00546F9E" w:rsidP="001F4D67">
            <w:pPr>
              <w:pStyle w:val="TAL"/>
              <w:jc w:val="center"/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94610" w14:textId="77777777" w:rsidR="00546F9E" w:rsidRDefault="00546F9E" w:rsidP="001F4D67">
            <w:pPr>
              <w:pStyle w:val="TAL"/>
              <w:jc w:val="center"/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187D0" w14:textId="77777777" w:rsidR="00546F9E" w:rsidRDefault="00546F9E" w:rsidP="001F4D67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412A6" w14:textId="77777777" w:rsidR="00546F9E" w:rsidRDefault="00546F9E" w:rsidP="001F4D67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546F9E" w14:paraId="2740B3A3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AE177" w14:textId="77777777" w:rsidR="00546F9E" w:rsidRDefault="00546F9E" w:rsidP="001F4D67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</w:rPr>
              <w:t>gNBIdLength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C86BB1" w14:textId="77777777" w:rsidR="00546F9E" w:rsidRDefault="00546F9E" w:rsidP="001F4D67">
            <w:pPr>
              <w:pStyle w:val="TAL"/>
              <w:jc w:val="center"/>
            </w:pPr>
            <w:r>
              <w:t>CM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860DD" w14:textId="77777777" w:rsidR="00546F9E" w:rsidRDefault="00546F9E" w:rsidP="001F4D67">
            <w:pPr>
              <w:pStyle w:val="TAL"/>
              <w:jc w:val="center"/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089FA0" w14:textId="77777777" w:rsidR="00546F9E" w:rsidRDefault="00546F9E" w:rsidP="001F4D67">
            <w:pPr>
              <w:pStyle w:val="TAL"/>
              <w:jc w:val="center"/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0B6D0" w14:textId="77777777" w:rsidR="00546F9E" w:rsidRDefault="00546F9E" w:rsidP="001F4D67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21371" w14:textId="77777777" w:rsidR="00546F9E" w:rsidRDefault="00546F9E" w:rsidP="001F4D67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546F9E" w14:paraId="0AC3686B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384908" w14:textId="77777777" w:rsidR="00546F9E" w:rsidRDefault="00546F9E" w:rsidP="001F4D67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rimRSReportConf</w:t>
            </w:r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6A96D" w14:textId="77777777" w:rsidR="00546F9E" w:rsidRDefault="00546F9E" w:rsidP="001F4D67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O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AE7544" w14:textId="77777777" w:rsidR="00546F9E" w:rsidRDefault="00546F9E" w:rsidP="001F4D67">
            <w:pPr>
              <w:pStyle w:val="TAL"/>
              <w:jc w:val="center"/>
            </w:pPr>
            <w:r>
              <w:rPr>
                <w:rFonts w:cs="Arial"/>
                <w:bCs/>
                <w:color w:val="333333"/>
                <w:lang w:eastAsia="zh-CN"/>
              </w:rP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59429" w14:textId="77777777" w:rsidR="00546F9E" w:rsidRDefault="00546F9E" w:rsidP="001F4D67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F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A1B672" w14:textId="77777777" w:rsidR="00546F9E" w:rsidRDefault="00546F9E" w:rsidP="001F4D67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T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10D2E" w14:textId="77777777" w:rsidR="00546F9E" w:rsidRDefault="00546F9E" w:rsidP="001F4D67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T</w:t>
            </w:r>
          </w:p>
        </w:tc>
      </w:tr>
      <w:tr w:rsidR="00546F9E" w14:paraId="2EFF0C82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98806" w14:textId="77777777" w:rsidR="00546F9E" w:rsidRDefault="00546F9E" w:rsidP="001F4D67">
            <w:pPr>
              <w:pStyle w:val="TAL"/>
              <w:jc w:val="center"/>
              <w:rPr>
                <w:rFonts w:ascii="Courier New" w:hAnsi="Courier New" w:cs="Courier New"/>
              </w:rPr>
            </w:pPr>
            <w:r>
              <w:rPr>
                <w:b/>
              </w:rPr>
              <w:t>Attribute related to role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3F5AC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47065" w14:textId="77777777" w:rsidR="00546F9E" w:rsidRDefault="00546F9E" w:rsidP="001F4D67">
            <w:pPr>
              <w:pStyle w:val="TAL"/>
              <w:jc w:val="center"/>
              <w:rPr>
                <w:rFonts w:cs="Arial"/>
                <w:bCs/>
                <w:color w:val="333333"/>
                <w:lang w:eastAsia="zh-CN"/>
              </w:rPr>
            </w:pP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8B346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26370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DA5D0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</w:p>
        </w:tc>
      </w:tr>
      <w:tr w:rsidR="00546F9E" w14:paraId="1474712C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F98F1" w14:textId="77777777" w:rsidR="00546F9E" w:rsidRDefault="00546F9E" w:rsidP="001F4D67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configurable5QISetRef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B147D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  <w:r w:rsidRPr="00074F37">
              <w:t>C</w:t>
            </w:r>
            <w:r>
              <w:t>O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DEF6E" w14:textId="77777777" w:rsidR="00546F9E" w:rsidRDefault="00546F9E" w:rsidP="001F4D67">
            <w:pPr>
              <w:pStyle w:val="TAL"/>
              <w:jc w:val="center"/>
              <w:rPr>
                <w:rFonts w:cs="Arial"/>
                <w:bCs/>
                <w:color w:val="333333"/>
                <w:lang w:eastAsia="zh-CN"/>
              </w:rPr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717A4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2CFC3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935DE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546F9E" w14:paraId="66E6FF83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6718F" w14:textId="77777777" w:rsidR="00546F9E" w:rsidRDefault="00546F9E" w:rsidP="001F4D67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dynamic5QISetRef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F6D37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  <w:r w:rsidRPr="00074F37">
              <w:t>C</w:t>
            </w:r>
            <w:r>
              <w:t>O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DB0E5" w14:textId="77777777" w:rsidR="00546F9E" w:rsidRDefault="00546F9E" w:rsidP="001F4D67">
            <w:pPr>
              <w:pStyle w:val="TAL"/>
              <w:jc w:val="center"/>
              <w:rPr>
                <w:rFonts w:cs="Arial"/>
                <w:bCs/>
                <w:color w:val="333333"/>
                <w:lang w:eastAsia="zh-CN"/>
              </w:rPr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819D5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t>F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3D5A6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80FE7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713FFF" w14:paraId="50FA2D31" w14:textId="77777777" w:rsidTr="00B16221">
        <w:trPr>
          <w:cantSplit/>
          <w:jc w:val="center"/>
          <w:ins w:id="64" w:author="Gang Li G" w:date="2025-01-13T14:45:00Z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1CDF9" w14:textId="51D0E40D" w:rsidR="00713FFF" w:rsidRDefault="00713FFF" w:rsidP="00713FFF">
            <w:pPr>
              <w:pStyle w:val="TAL"/>
              <w:rPr>
                <w:ins w:id="65" w:author="Gang Li G" w:date="2025-01-13T14:45:00Z"/>
                <w:rFonts w:ascii="Courier New" w:hAnsi="Courier New" w:cs="Courier New"/>
              </w:rPr>
            </w:pPr>
            <w:proofErr w:type="spellStart"/>
            <w:ins w:id="66" w:author="Gang Li G" w:date="2025-01-13T14:46:00Z">
              <w:r>
                <w:rPr>
                  <w:rFonts w:ascii="Courier New" w:hAnsi="Courier New" w:cs="Courier New"/>
                </w:rPr>
                <w:t>nRECMappingRuleRef</w:t>
              </w:r>
            </w:ins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79104" w14:textId="55C9994B" w:rsidR="00713FFF" w:rsidRPr="00074F37" w:rsidRDefault="00713FFF" w:rsidP="00713FFF">
            <w:pPr>
              <w:pStyle w:val="TAL"/>
              <w:jc w:val="center"/>
              <w:rPr>
                <w:ins w:id="67" w:author="Gang Li G" w:date="2025-01-13T14:45:00Z"/>
              </w:rPr>
            </w:pPr>
            <w:ins w:id="68" w:author="Gang Li G" w:date="2025-01-13T14:46:00Z">
              <w:r>
                <w:rPr>
                  <w:lang w:eastAsia="zh-CN"/>
                </w:rPr>
                <w:t>CM</w:t>
              </w:r>
            </w:ins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30BD6" w14:textId="320AB288" w:rsidR="00713FFF" w:rsidRDefault="00713FFF" w:rsidP="00713FFF">
            <w:pPr>
              <w:pStyle w:val="TAL"/>
              <w:jc w:val="center"/>
              <w:rPr>
                <w:ins w:id="69" w:author="Gang Li G" w:date="2025-01-13T14:45:00Z"/>
              </w:rPr>
            </w:pPr>
            <w:ins w:id="70" w:author="Gang Li G" w:date="2025-01-13T14:46:00Z">
              <w:r>
                <w:t>T</w:t>
              </w:r>
            </w:ins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9F23A" w14:textId="5F6FCE8A" w:rsidR="00713FFF" w:rsidRDefault="00713FFF" w:rsidP="00713FFF">
            <w:pPr>
              <w:pStyle w:val="TAL"/>
              <w:jc w:val="center"/>
              <w:rPr>
                <w:ins w:id="71" w:author="Gang Li G" w:date="2025-01-13T14:45:00Z"/>
              </w:rPr>
            </w:pPr>
            <w:ins w:id="72" w:author="Gang Li G" w:date="2025-01-13T14:46:00Z">
              <w:r>
                <w:t>T</w:t>
              </w:r>
            </w:ins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E5A9D" w14:textId="5F537ABE" w:rsidR="00713FFF" w:rsidRDefault="00713FFF" w:rsidP="00713FFF">
            <w:pPr>
              <w:pStyle w:val="TAL"/>
              <w:jc w:val="center"/>
              <w:rPr>
                <w:ins w:id="73" w:author="Gang Li G" w:date="2025-01-13T14:45:00Z"/>
              </w:rPr>
            </w:pPr>
            <w:ins w:id="74" w:author="Gang Li G" w:date="2025-01-13T14:46:00Z">
              <w:r>
                <w:rPr>
                  <w:lang w:eastAsia="zh-CN"/>
                </w:rPr>
                <w:t>F</w:t>
              </w:r>
            </w:ins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6EDB5" w14:textId="2098B978" w:rsidR="00713FFF" w:rsidRDefault="00713FFF" w:rsidP="00713FFF">
            <w:pPr>
              <w:pStyle w:val="TAL"/>
              <w:jc w:val="center"/>
              <w:rPr>
                <w:ins w:id="75" w:author="Gang Li G" w:date="2025-01-13T14:45:00Z"/>
                <w:lang w:eastAsia="zh-CN"/>
              </w:rPr>
            </w:pPr>
            <w:ins w:id="76" w:author="Gang Li G" w:date="2025-01-13T14:46:00Z">
              <w:r>
                <w:t>T</w:t>
              </w:r>
            </w:ins>
          </w:p>
        </w:tc>
      </w:tr>
    </w:tbl>
    <w:p w14:paraId="46E52253" w14:textId="77777777" w:rsidR="00546F9E" w:rsidRDefault="00546F9E" w:rsidP="00546F9E">
      <w:pPr>
        <w:rPr>
          <w:lang w:eastAsia="zh-CN"/>
        </w:rPr>
      </w:pPr>
      <w:bookmarkStart w:id="77" w:name="_Toc59182431"/>
      <w:bookmarkStart w:id="78" w:name="_Toc59183897"/>
      <w:bookmarkStart w:id="79" w:name="_Toc59194832"/>
      <w:bookmarkStart w:id="80" w:name="_Toc59439258"/>
      <w:bookmarkStart w:id="81" w:name="_Toc67989681"/>
    </w:p>
    <w:bookmarkEnd w:id="77"/>
    <w:bookmarkEnd w:id="78"/>
    <w:bookmarkEnd w:id="79"/>
    <w:bookmarkEnd w:id="80"/>
    <w:bookmarkEnd w:id="81"/>
    <w:p w14:paraId="5F62ACE8" w14:textId="77777777" w:rsidR="00546F9E" w:rsidRDefault="00546F9E" w:rsidP="00546F9E">
      <w:pPr>
        <w:pStyle w:val="Heading4"/>
      </w:pPr>
      <w:r>
        <w:rPr>
          <w:lang w:eastAsia="zh-CN"/>
        </w:rPr>
        <w:t>4</w:t>
      </w:r>
      <w:r>
        <w:t>.3.1.3</w:t>
      </w:r>
      <w:r>
        <w:tab/>
        <w:t>Attribute constraints</w:t>
      </w:r>
    </w:p>
    <w:p w14:paraId="6790298E" w14:textId="77777777" w:rsidR="00546F9E" w:rsidRDefault="00546F9E" w:rsidP="00546F9E"/>
    <w:tbl>
      <w:tblPr>
        <w:tblW w:w="9639" w:type="dxa"/>
        <w:jc w:val="center"/>
        <w:tblLayout w:type="fixed"/>
        <w:tblLook w:val="01E0" w:firstRow="1" w:lastRow="1" w:firstColumn="1" w:lastColumn="1" w:noHBand="0" w:noVBand="0"/>
      </w:tblPr>
      <w:tblGrid>
        <w:gridCol w:w="3681"/>
        <w:gridCol w:w="5958"/>
      </w:tblGrid>
      <w:tr w:rsidR="00546F9E" w14:paraId="135B7FFB" w14:textId="77777777" w:rsidTr="001F4D67">
        <w:trPr>
          <w:cantSplit/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20970E4B" w14:textId="77777777" w:rsidR="00546F9E" w:rsidRDefault="00546F9E" w:rsidP="001F4D67">
            <w:pPr>
              <w:pStyle w:val="TAH"/>
            </w:pPr>
            <w:r>
              <w:t>Name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E0C27B0" w14:textId="77777777" w:rsidR="00546F9E" w:rsidRDefault="00546F9E" w:rsidP="001F4D67">
            <w:pPr>
              <w:pStyle w:val="TAH"/>
            </w:pPr>
            <w:r>
              <w:t>Definition</w:t>
            </w:r>
          </w:p>
        </w:tc>
      </w:tr>
      <w:tr w:rsidR="00546F9E" w14:paraId="2EEC6518" w14:textId="77777777" w:rsidTr="001F4D67">
        <w:trPr>
          <w:cantSplit/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496905" w14:textId="77777777" w:rsidR="00546F9E" w:rsidRDefault="00546F9E" w:rsidP="001F4D67">
            <w:pPr>
              <w:pStyle w:val="TAL"/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gNBId</w:t>
            </w:r>
            <w:proofErr w:type="spellEnd"/>
            <w:r>
              <w:rPr>
                <w:rFonts w:ascii="Courier New" w:hAnsi="Courier New" w:cs="Courier New"/>
                <w:lang w:eastAsia="zh-CN"/>
              </w:rPr>
              <w:t xml:space="preserve"> </w:t>
            </w:r>
            <w:r w:rsidRPr="000338B8">
              <w:rPr>
                <w:rFonts w:cs="Arial"/>
              </w:rPr>
              <w:t xml:space="preserve">  S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4EBE6E" w14:textId="77777777" w:rsidR="00546F9E" w:rsidRDefault="00546F9E" w:rsidP="001F4D67">
            <w:pPr>
              <w:pStyle w:val="TAL"/>
            </w:pPr>
            <w:r>
              <w:t xml:space="preserve">Condition: </w:t>
            </w:r>
            <w:r w:rsidRPr="00166675">
              <w:t>NG-RAN MOCN</w:t>
            </w:r>
            <w:r>
              <w:t xml:space="preserve"> </w:t>
            </w:r>
            <w:r w:rsidRPr="00166675">
              <w:t>network sharing with multiple Cell Identity broadcast</w:t>
            </w:r>
            <w:r>
              <w:t xml:space="preserve"> feature is not supported</w:t>
            </w:r>
          </w:p>
        </w:tc>
      </w:tr>
      <w:tr w:rsidR="00546F9E" w14:paraId="35B771A4" w14:textId="77777777" w:rsidTr="001F4D67">
        <w:trPr>
          <w:cantSplit/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F092F" w14:textId="77777777" w:rsidR="00546F9E" w:rsidRDefault="00546F9E" w:rsidP="001F4D67">
            <w:pPr>
              <w:pStyle w:val="TAL"/>
              <w:rPr>
                <w:rFonts w:ascii="Courier" w:hAnsi="Courier"/>
              </w:rPr>
            </w:pPr>
            <w:proofErr w:type="spellStart"/>
            <w:r>
              <w:rPr>
                <w:rFonts w:ascii="Courier New" w:hAnsi="Courier New" w:cs="Courier New"/>
              </w:rPr>
              <w:t>gNBIdLength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r w:rsidRPr="000338B8">
              <w:rPr>
                <w:rFonts w:cs="Arial"/>
              </w:rPr>
              <w:t>S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402426" w14:textId="77777777" w:rsidR="00546F9E" w:rsidRDefault="00546F9E" w:rsidP="001F4D67">
            <w:pPr>
              <w:pStyle w:val="TAL"/>
            </w:pPr>
            <w:r>
              <w:t xml:space="preserve">Condition: </w:t>
            </w:r>
            <w:r w:rsidRPr="00166675">
              <w:t>NG-RAN MOCN</w:t>
            </w:r>
            <w:r>
              <w:t xml:space="preserve"> </w:t>
            </w:r>
            <w:r w:rsidRPr="00166675">
              <w:t>network sharing with multiple Cell Identity broadcast</w:t>
            </w:r>
            <w:r>
              <w:t xml:space="preserve"> feature is not supported</w:t>
            </w:r>
          </w:p>
        </w:tc>
      </w:tr>
      <w:tr w:rsidR="001B6FA3" w14:paraId="06E05350" w14:textId="77777777" w:rsidTr="001F4D67">
        <w:trPr>
          <w:cantSplit/>
          <w:jc w:val="center"/>
          <w:ins w:id="82" w:author="Gang Li G" w:date="2025-01-13T14:44:00Z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5DDBC" w14:textId="7C813482" w:rsidR="001B6FA3" w:rsidRDefault="001B6FA3" w:rsidP="001B6FA3">
            <w:pPr>
              <w:pStyle w:val="TAL"/>
              <w:rPr>
                <w:ins w:id="83" w:author="Gang Li G" w:date="2025-01-13T14:44:00Z"/>
                <w:rFonts w:ascii="Courier New" w:hAnsi="Courier New" w:cs="Courier New"/>
              </w:rPr>
            </w:pPr>
            <w:proofErr w:type="spellStart"/>
            <w:ins w:id="84" w:author="Gang Li G" w:date="2025-01-13T14:44:00Z">
              <w:r w:rsidRPr="00487A11">
                <w:rPr>
                  <w:rFonts w:ascii="Courier New" w:hAnsi="Courier New" w:cs="Courier New"/>
                </w:rPr>
                <w:t>n</w:t>
              </w:r>
              <w:r>
                <w:rPr>
                  <w:rFonts w:ascii="Courier New" w:hAnsi="Courier New" w:cs="Courier New"/>
                </w:rPr>
                <w:t>R</w:t>
              </w:r>
              <w:r w:rsidRPr="00487A11">
                <w:rPr>
                  <w:rFonts w:ascii="Courier New" w:hAnsi="Courier New" w:cs="Courier New"/>
                </w:rPr>
                <w:t>ECMappingRuleRef</w:t>
              </w:r>
              <w:proofErr w:type="spellEnd"/>
            </w:ins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820D5" w14:textId="5F7EAFC5" w:rsidR="001B6FA3" w:rsidRDefault="001B6FA3" w:rsidP="001B6FA3">
            <w:pPr>
              <w:pStyle w:val="TAL"/>
              <w:rPr>
                <w:ins w:id="85" w:author="Gang Li G" w:date="2025-01-13T14:44:00Z"/>
              </w:rPr>
            </w:pPr>
            <w:ins w:id="86" w:author="Gang Li G" w:date="2025-01-13T14:44:00Z">
              <w:r>
                <w:t xml:space="preserve">Condition: </w:t>
              </w:r>
            </w:ins>
            <w:ins w:id="87" w:author="Gang Li G" w:date="2025-02-05T19:57:00Z">
              <w:r w:rsidR="00220767" w:rsidRPr="00220767">
                <w:t>Energy cost reporting feature is supported in 2-split or 3-split NG-RAN deployment scenarios</w:t>
              </w:r>
            </w:ins>
          </w:p>
        </w:tc>
      </w:tr>
    </w:tbl>
    <w:p w14:paraId="598F5E05" w14:textId="77777777" w:rsidR="00546F9E" w:rsidRDefault="00546F9E" w:rsidP="00546F9E"/>
    <w:p w14:paraId="6C16BD8E" w14:textId="77777777" w:rsidR="00546F9E" w:rsidRDefault="00546F9E" w:rsidP="00546F9E">
      <w:pPr>
        <w:pStyle w:val="Heading4"/>
      </w:pPr>
      <w:bookmarkStart w:id="88" w:name="_Toc59182432"/>
      <w:bookmarkStart w:id="89" w:name="_Toc59183898"/>
      <w:bookmarkStart w:id="90" w:name="_Toc59194833"/>
      <w:bookmarkStart w:id="91" w:name="_Toc59439259"/>
      <w:bookmarkStart w:id="92" w:name="_Toc67989682"/>
      <w:r>
        <w:rPr>
          <w:lang w:eastAsia="zh-CN"/>
        </w:rPr>
        <w:t>4</w:t>
      </w:r>
      <w:r>
        <w:t>.3.1.4</w:t>
      </w:r>
      <w:r>
        <w:tab/>
        <w:t>Notifications</w:t>
      </w:r>
      <w:bookmarkEnd w:id="88"/>
      <w:bookmarkEnd w:id="89"/>
      <w:bookmarkEnd w:id="90"/>
      <w:bookmarkEnd w:id="91"/>
      <w:bookmarkEnd w:id="92"/>
    </w:p>
    <w:p w14:paraId="3F72E553" w14:textId="77777777" w:rsidR="00546F9E" w:rsidRDefault="00546F9E" w:rsidP="00546F9E">
      <w:pPr>
        <w:rPr>
          <w:lang w:eastAsia="zh-CN"/>
        </w:rPr>
      </w:pPr>
      <w:r>
        <w:t xml:space="preserve">The common notifications defined in subclause </w:t>
      </w:r>
      <w:r>
        <w:rPr>
          <w:lang w:eastAsia="zh-CN"/>
        </w:rPr>
        <w:t>4.5</w:t>
      </w:r>
      <w:r>
        <w:t xml:space="preserve"> are valid for this IOC, without exceptions or additions.</w:t>
      </w:r>
    </w:p>
    <w:p w14:paraId="1C0086EA" w14:textId="77777777" w:rsidR="00481317" w:rsidRDefault="00481317" w:rsidP="00481317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481317" w:rsidRPr="00477531" w14:paraId="6DBD5BA3" w14:textId="77777777" w:rsidTr="001F4D67">
        <w:tc>
          <w:tcPr>
            <w:tcW w:w="9521" w:type="dxa"/>
            <w:shd w:val="clear" w:color="auto" w:fill="FFFFCC"/>
            <w:vAlign w:val="center"/>
          </w:tcPr>
          <w:p w14:paraId="5B447EB2" w14:textId="77777777" w:rsidR="00481317" w:rsidRPr="00477531" w:rsidRDefault="00481317" w:rsidP="001F4D67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 w14:paraId="68C9CD36" w14:textId="77777777" w:rsidR="001E41F3" w:rsidRDefault="001E41F3">
      <w:pPr>
        <w:rPr>
          <w:noProof/>
        </w:rPr>
      </w:pPr>
    </w:p>
    <w:p w14:paraId="172B1E39" w14:textId="77777777" w:rsidR="00060D30" w:rsidRDefault="00060D30" w:rsidP="00060D30">
      <w:pPr>
        <w:pStyle w:val="Heading3"/>
        <w:rPr>
          <w:lang w:eastAsia="zh-CN"/>
        </w:rPr>
      </w:pPr>
      <w:bookmarkStart w:id="93" w:name="_Toc59182433"/>
      <w:bookmarkStart w:id="94" w:name="_Toc59183899"/>
      <w:bookmarkStart w:id="95" w:name="_Toc59194834"/>
      <w:bookmarkStart w:id="96" w:name="_Toc59439260"/>
      <w:bookmarkStart w:id="97" w:name="_Toc67989683"/>
      <w:r>
        <w:rPr>
          <w:lang w:eastAsia="zh-CN"/>
        </w:rPr>
        <w:t>4.3.2</w:t>
      </w:r>
      <w:r>
        <w:rPr>
          <w:lang w:eastAsia="zh-CN"/>
        </w:rPr>
        <w:tab/>
      </w:r>
      <w:proofErr w:type="spellStart"/>
      <w:r>
        <w:rPr>
          <w:rFonts w:ascii="Courier New" w:hAnsi="Courier New"/>
          <w:lang w:eastAsia="zh-CN"/>
        </w:rPr>
        <w:t>GNBCUCPFunction</w:t>
      </w:r>
      <w:bookmarkEnd w:id="93"/>
      <w:bookmarkEnd w:id="94"/>
      <w:bookmarkEnd w:id="95"/>
      <w:bookmarkEnd w:id="96"/>
      <w:bookmarkEnd w:id="97"/>
      <w:proofErr w:type="spellEnd"/>
    </w:p>
    <w:p w14:paraId="6C333B42" w14:textId="77777777" w:rsidR="00060D30" w:rsidRDefault="00060D30" w:rsidP="00060D30">
      <w:pPr>
        <w:pStyle w:val="Heading4"/>
      </w:pPr>
      <w:bookmarkStart w:id="98" w:name="_Toc59182434"/>
      <w:bookmarkStart w:id="99" w:name="_Toc59183900"/>
      <w:bookmarkStart w:id="100" w:name="_Toc59194835"/>
      <w:bookmarkStart w:id="101" w:name="_Toc59439261"/>
      <w:bookmarkStart w:id="102" w:name="_Toc67989684"/>
      <w:r>
        <w:rPr>
          <w:lang w:eastAsia="zh-CN"/>
        </w:rPr>
        <w:t>4</w:t>
      </w:r>
      <w:r>
        <w:t>.3.2.1</w:t>
      </w:r>
      <w:r>
        <w:tab/>
        <w:t>Definition</w:t>
      </w:r>
      <w:bookmarkEnd w:id="98"/>
      <w:bookmarkEnd w:id="99"/>
      <w:bookmarkEnd w:id="100"/>
      <w:bookmarkEnd w:id="101"/>
      <w:bookmarkEnd w:id="102"/>
    </w:p>
    <w:p w14:paraId="047548EB" w14:textId="77777777" w:rsidR="00060D30" w:rsidRDefault="00060D30" w:rsidP="00060D30">
      <w:r>
        <w:t xml:space="preserve">For non-split NG-RAN deployment scenario, this IOC together with </w:t>
      </w:r>
      <w:proofErr w:type="spellStart"/>
      <w:r>
        <w:t>GNBCUUPFunction</w:t>
      </w:r>
      <w:proofErr w:type="spellEnd"/>
      <w:r>
        <w:t xml:space="preserve"> IOC and </w:t>
      </w:r>
      <w:proofErr w:type="spellStart"/>
      <w:r>
        <w:t>GNBDUFunction</w:t>
      </w:r>
      <w:proofErr w:type="spellEnd"/>
      <w:r>
        <w:t xml:space="preserve"> IOC provide the management representation of </w:t>
      </w:r>
      <w:proofErr w:type="spellStart"/>
      <w:r>
        <w:t>gNB</w:t>
      </w:r>
      <w:proofErr w:type="spellEnd"/>
      <w:r>
        <w:t xml:space="preserve"> defined in clause 6.1.1 in 3GPP TS 38.401 [4]. </w:t>
      </w:r>
    </w:p>
    <w:p w14:paraId="227B0F41" w14:textId="77777777" w:rsidR="00060D30" w:rsidRDefault="00060D30" w:rsidP="00060D30">
      <w:r>
        <w:t xml:space="preserve">For 2-split NG-RAN deployment scenario, this IOC together with </w:t>
      </w:r>
      <w:proofErr w:type="spellStart"/>
      <w:r>
        <w:t>GNBCUUPFunction</w:t>
      </w:r>
      <w:proofErr w:type="spellEnd"/>
      <w:r>
        <w:t xml:space="preserve"> IOC provide management representation of the </w:t>
      </w:r>
      <w:proofErr w:type="spellStart"/>
      <w:r>
        <w:t>gNB</w:t>
      </w:r>
      <w:proofErr w:type="spellEnd"/>
      <w:r>
        <w:t xml:space="preserve">-CU defined in clause 6.1.1 in 3GPP TS 38.401 [4]. </w:t>
      </w:r>
    </w:p>
    <w:p w14:paraId="6604E6B6" w14:textId="77777777" w:rsidR="00060D30" w:rsidRDefault="00060D30" w:rsidP="00060D30">
      <w:r>
        <w:lastRenderedPageBreak/>
        <w:t xml:space="preserve">For 3-split NG-RAN deployment scenario, this IOC provides management representation of </w:t>
      </w:r>
      <w:proofErr w:type="spellStart"/>
      <w:r>
        <w:t>gNB</w:t>
      </w:r>
      <w:proofErr w:type="spellEnd"/>
      <w:r>
        <w:t xml:space="preserve">-CU-CP defined in clause 6.1.2 in 3GPP TS 38.401 [4]. </w:t>
      </w:r>
    </w:p>
    <w:p w14:paraId="6513B380" w14:textId="77777777" w:rsidR="00060D30" w:rsidRDefault="00060D30" w:rsidP="00060D30">
      <w:r>
        <w:t xml:space="preserve">The following table identifies the necessary end points required for the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, of all deployment scenarios.</w:t>
      </w:r>
    </w:p>
    <w:p w14:paraId="3FDA181B" w14:textId="77777777" w:rsidR="00060D30" w:rsidRPr="00F17312" w:rsidRDefault="00060D30" w:rsidP="00060D30">
      <w:pPr>
        <w:pStyle w:val="T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09"/>
        <w:gridCol w:w="2610"/>
        <w:gridCol w:w="2610"/>
        <w:gridCol w:w="2880"/>
      </w:tblGrid>
      <w:tr w:rsidR="00060D30" w14:paraId="22FD4600" w14:textId="77777777" w:rsidTr="00965BC1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2CDB9F26" w14:textId="77777777" w:rsidR="00060D30" w:rsidRDefault="00060D30" w:rsidP="00965BC1">
            <w:pPr>
              <w:pStyle w:val="TAH"/>
              <w:ind w:left="852"/>
            </w:pPr>
            <w:proofErr w:type="spellStart"/>
            <w:r>
              <w:t>Req</w:t>
            </w:r>
            <w:proofErr w:type="spellEnd"/>
          </w:p>
          <w:p w14:paraId="00753865" w14:textId="77777777" w:rsidR="00060D30" w:rsidRDefault="00060D30" w:rsidP="00965BC1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Role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2C012806" w14:textId="77777777" w:rsidR="00060D30" w:rsidRDefault="00060D30" w:rsidP="00965BC1">
            <w:pPr>
              <w:pStyle w:val="TAH"/>
            </w:pPr>
            <w:r>
              <w:t>End point requirement for 3-split deployment scenario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436943E6" w14:textId="77777777" w:rsidR="00060D30" w:rsidRDefault="00060D30" w:rsidP="00965BC1">
            <w:pPr>
              <w:pStyle w:val="TAH"/>
            </w:pPr>
            <w:r>
              <w:t>End point requirement for 2-split deployment scenario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385EAC1A" w14:textId="77777777" w:rsidR="00060D30" w:rsidRDefault="00060D30" w:rsidP="00965BC1">
            <w:pPr>
              <w:pStyle w:val="TAH"/>
            </w:pPr>
            <w:r>
              <w:t>End point requirement for Non-split deployment scenario</w:t>
            </w:r>
          </w:p>
        </w:tc>
      </w:tr>
      <w:tr w:rsidR="00060D30" w14:paraId="547059F9" w14:textId="77777777" w:rsidTr="00965BC1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33EB2" w14:textId="77777777" w:rsidR="00060D30" w:rsidRDefault="00060D30" w:rsidP="00965BC1">
            <w:pPr>
              <w:pStyle w:val="TAL"/>
            </w:pPr>
            <w:proofErr w:type="spellStart"/>
            <w:r>
              <w:t>gNB</w:t>
            </w:r>
            <w:proofErr w:type="spellEnd"/>
            <w:r>
              <w:t xml:space="preserve"> 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9248F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</w:rPr>
              <w:t>EP_XnC</w:t>
            </w:r>
            <w:proofErr w:type="spellEnd"/>
            <w:r>
              <w:rPr>
                <w:rFonts w:ascii="Courier New" w:hAnsi="Courier New" w:cs="Courier New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</w:rPr>
              <w:t>EP_NgC</w:t>
            </w:r>
            <w:proofErr w:type="spellEnd"/>
            <w:r>
              <w:rPr>
                <w:rFonts w:ascii="Courier New" w:hAnsi="Courier New" w:cs="Courier New"/>
              </w:rPr>
              <w:t xml:space="preserve">, &lt;&lt;IOC&gt;&gt;EP_F1C, </w:t>
            </w:r>
          </w:p>
          <w:p w14:paraId="7C3C3905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&lt;&lt;IOC&gt;&gt;EP_E1.</w:t>
            </w:r>
          </w:p>
          <w:p w14:paraId="2D646210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2D35B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</w:rPr>
              <w:t>EP_XnC</w:t>
            </w:r>
            <w:proofErr w:type="spellEnd"/>
            <w:r>
              <w:rPr>
                <w:rFonts w:ascii="Courier New" w:hAnsi="Courier New" w:cs="Courier New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</w:rPr>
              <w:t>EP_NgC</w:t>
            </w:r>
            <w:proofErr w:type="spellEnd"/>
            <w:r>
              <w:rPr>
                <w:rFonts w:ascii="Courier New" w:hAnsi="Courier New" w:cs="Courier New"/>
              </w:rPr>
              <w:t>, &lt;&lt;IOC&gt;&gt;EP_F1C</w:t>
            </w:r>
            <w:r w:rsidRPr="00FE2E83">
              <w:rPr>
                <w:rFonts w:ascii="Courier New" w:hAnsi="Courier New" w:cs="Courier New"/>
              </w:rPr>
              <w:t>.</w:t>
            </w:r>
          </w:p>
          <w:p w14:paraId="10433835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</w:p>
          <w:p w14:paraId="7DCFFD53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366292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</w:rPr>
              <w:t>EP_XnC</w:t>
            </w:r>
            <w:proofErr w:type="spellEnd"/>
            <w:r>
              <w:rPr>
                <w:rFonts w:ascii="Courier New" w:hAnsi="Courier New" w:cs="Courier New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</w:rPr>
              <w:t>EP_NgC</w:t>
            </w:r>
            <w:proofErr w:type="spellEnd"/>
            <w:r>
              <w:rPr>
                <w:rFonts w:ascii="Courier New" w:hAnsi="Courier New" w:cs="Courier New"/>
              </w:rPr>
              <w:t>.</w:t>
            </w:r>
          </w:p>
        </w:tc>
      </w:tr>
      <w:tr w:rsidR="00060D30" w14:paraId="49767CEC" w14:textId="77777777" w:rsidTr="00965BC1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8849D" w14:textId="77777777" w:rsidR="00060D30" w:rsidRDefault="00060D30" w:rsidP="00965BC1">
            <w:pPr>
              <w:pStyle w:val="TAL"/>
            </w:pPr>
            <w:proofErr w:type="spellStart"/>
            <w:r>
              <w:t>en-gNB</w:t>
            </w:r>
            <w:proofErr w:type="spellEnd"/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46F1A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&lt;&lt;IOC&gt;&gt;EP_X2C, &lt;&lt;IOC&gt;&gt;EP_F1C, &lt;&lt;IOC&gt;&gt;EP_E1.</w:t>
            </w:r>
          </w:p>
          <w:p w14:paraId="2066F9DC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8C365A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&lt;&lt;IOC&gt;&gt;EP_X2C, &lt;&lt;IOC&gt;&gt;EP_F1C.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0DF4D7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&lt;&lt;IOC&gt;&gt;EP_X2C.</w:t>
            </w:r>
          </w:p>
        </w:tc>
      </w:tr>
    </w:tbl>
    <w:p w14:paraId="61A35901" w14:textId="77777777" w:rsidR="00060D30" w:rsidRDefault="00060D30" w:rsidP="00060D30">
      <w:pPr>
        <w:rPr>
          <w:lang w:eastAsia="zh-CN"/>
        </w:rPr>
      </w:pPr>
      <w:bookmarkStart w:id="103" w:name="_Toc59182435"/>
      <w:bookmarkStart w:id="104" w:name="_Toc59183901"/>
      <w:bookmarkStart w:id="105" w:name="_Toc59194836"/>
      <w:bookmarkStart w:id="106" w:name="_Toc59439262"/>
      <w:bookmarkStart w:id="107" w:name="_Toc67989685"/>
    </w:p>
    <w:p w14:paraId="529A6217" w14:textId="77777777" w:rsidR="00060D30" w:rsidRDefault="00060D30" w:rsidP="00060D30">
      <w:pPr>
        <w:pStyle w:val="Heading4"/>
      </w:pPr>
      <w:r>
        <w:rPr>
          <w:lang w:eastAsia="zh-CN"/>
        </w:rPr>
        <w:t>4</w:t>
      </w:r>
      <w:r>
        <w:t>.3.2.2</w:t>
      </w:r>
      <w:r>
        <w:tab/>
        <w:t>Attributes</w:t>
      </w:r>
      <w:bookmarkEnd w:id="103"/>
      <w:bookmarkEnd w:id="104"/>
      <w:bookmarkEnd w:id="105"/>
      <w:bookmarkEnd w:id="106"/>
      <w:bookmarkEnd w:id="107"/>
    </w:p>
    <w:p w14:paraId="07B1E752" w14:textId="77777777" w:rsidR="00060D30" w:rsidRDefault="00060D30" w:rsidP="00060D30">
      <w:r>
        <w:t xml:space="preserve">The </w:t>
      </w:r>
      <w:proofErr w:type="spellStart"/>
      <w:r>
        <w:t>GNBCUCPFunction</w:t>
      </w:r>
      <w:proofErr w:type="spellEnd"/>
      <w:r>
        <w:t xml:space="preserve"> IOC includes attributes inherited from </w:t>
      </w:r>
      <w:proofErr w:type="spellStart"/>
      <w:r>
        <w:t>ManagedFunction</w:t>
      </w:r>
      <w:proofErr w:type="spellEnd"/>
      <w:r>
        <w:t xml:space="preserve"> IOC (defined in TS 28.622[30]) and the following attributes:</w:t>
      </w:r>
    </w:p>
    <w:p w14:paraId="4F03FBE5" w14:textId="77777777" w:rsidR="00060D30" w:rsidRPr="00F17312" w:rsidRDefault="00060D30" w:rsidP="00060D30">
      <w:pPr>
        <w:pStyle w:val="TH"/>
      </w:pPr>
    </w:p>
    <w:tbl>
      <w:tblPr>
        <w:tblW w:w="96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92"/>
        <w:gridCol w:w="1110"/>
        <w:gridCol w:w="1179"/>
        <w:gridCol w:w="1150"/>
        <w:gridCol w:w="1163"/>
        <w:gridCol w:w="1237"/>
      </w:tblGrid>
      <w:tr w:rsidR="00060D30" w14:paraId="50409ABA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66E3687D" w14:textId="77777777" w:rsidR="00060D30" w:rsidRDefault="00060D30" w:rsidP="00965BC1">
            <w:pPr>
              <w:pStyle w:val="TAH"/>
            </w:pPr>
            <w:r>
              <w:t>Attribute name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3D2C7D9E" w14:textId="77777777" w:rsidR="00060D30" w:rsidRDefault="00060D30" w:rsidP="00965BC1">
            <w:pPr>
              <w:pStyle w:val="TAH"/>
            </w:pPr>
            <w:r>
              <w:t>S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6EDBFA0D" w14:textId="77777777" w:rsidR="00060D30" w:rsidRDefault="00060D30" w:rsidP="00965BC1">
            <w:pPr>
              <w:pStyle w:val="TAH"/>
            </w:pPr>
            <w:proofErr w:type="spellStart"/>
            <w:r>
              <w:t>isReadable</w:t>
            </w:r>
            <w:proofErr w:type="spellEnd"/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0814B4E5" w14:textId="77777777" w:rsidR="00060D30" w:rsidRDefault="00060D30" w:rsidP="00965BC1">
            <w:pPr>
              <w:pStyle w:val="TAH"/>
            </w:pPr>
            <w:proofErr w:type="spellStart"/>
            <w:r>
              <w:t>isWritable</w:t>
            </w:r>
            <w:proofErr w:type="spellEnd"/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1D6C6586" w14:textId="77777777" w:rsidR="00060D30" w:rsidRDefault="00060D30" w:rsidP="00965BC1">
            <w:pPr>
              <w:pStyle w:val="TAH"/>
            </w:pPr>
            <w:proofErr w:type="spellStart"/>
            <w:r>
              <w:rPr>
                <w:rFonts w:cs="Arial"/>
                <w:bCs/>
                <w:szCs w:val="18"/>
              </w:rPr>
              <w:t>isInvariant</w:t>
            </w:r>
            <w:proofErr w:type="spellEnd"/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627F7F39" w14:textId="77777777" w:rsidR="00060D30" w:rsidRDefault="00060D30" w:rsidP="00965BC1">
            <w:pPr>
              <w:pStyle w:val="TAH"/>
            </w:pPr>
            <w:proofErr w:type="spellStart"/>
            <w:r>
              <w:t>isNotifyable</w:t>
            </w:r>
            <w:proofErr w:type="spellEnd"/>
          </w:p>
        </w:tc>
      </w:tr>
      <w:tr w:rsidR="00060D30" w14:paraId="1ABC6C35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CB66C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gNBId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6F39CF" w14:textId="77777777" w:rsidR="00060D30" w:rsidRDefault="00060D30" w:rsidP="00965BC1">
            <w:pPr>
              <w:pStyle w:val="TAL"/>
              <w:jc w:val="center"/>
            </w:pPr>
            <w: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09753E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3AA76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F29AA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E2C76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60D30" w14:paraId="14D5BBDB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8FEFB7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gNBIdLength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C293E" w14:textId="77777777" w:rsidR="00060D30" w:rsidRDefault="00060D30" w:rsidP="00965BC1">
            <w:pPr>
              <w:pStyle w:val="TAL"/>
              <w:jc w:val="center"/>
            </w:pPr>
            <w:r>
              <w:t xml:space="preserve">M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704F1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56E16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D2858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619675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60D30" w14:paraId="08E4C714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94809F" w14:textId="77777777" w:rsidR="00060D30" w:rsidRDefault="00060D30" w:rsidP="00965BC1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gNBCUName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173936" w14:textId="77777777" w:rsidR="00060D30" w:rsidRDefault="00060D30" w:rsidP="00965BC1">
            <w:pPr>
              <w:pStyle w:val="TAL"/>
              <w:jc w:val="center"/>
            </w:pPr>
            <w:r>
              <w:t>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ACA93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A29D8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3FF09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BE59F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60D30" w14:paraId="09744614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5F43A" w14:textId="77777777" w:rsidR="00060D30" w:rsidRDefault="00060D30" w:rsidP="00965BC1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pLMNId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7241F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184F0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5D68F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F51107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B14A7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6629E7B1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B126F6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</w:rPr>
              <w:t>x2</w:t>
            </w:r>
            <w:r w:rsidRPr="000E3CB5">
              <w:rPr>
                <w:rFonts w:ascii="Courier New" w:hAnsi="Courier New" w:cs="Courier New"/>
              </w:rPr>
              <w:t>BlockList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307FF6" w14:textId="77777777" w:rsidR="00060D30" w:rsidRDefault="00060D30" w:rsidP="00965BC1">
            <w:pPr>
              <w:pStyle w:val="TAL"/>
              <w:jc w:val="center"/>
            </w:pPr>
            <w: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9DCFB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F5024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024F70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AE7E23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782960FC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A6F7A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</w:rPr>
              <w:t>x2</w:t>
            </w:r>
            <w:r w:rsidRPr="000E3CB5">
              <w:rPr>
                <w:rFonts w:ascii="Courier New" w:hAnsi="Courier New" w:cs="Courier New"/>
              </w:rPr>
              <w:t>Allow</w:t>
            </w:r>
            <w:r>
              <w:rPr>
                <w:rFonts w:ascii="Courier New" w:hAnsi="Courier New" w:cs="Courier New"/>
              </w:rPr>
              <w:t>List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839707" w14:textId="77777777" w:rsidR="00060D30" w:rsidRDefault="00060D30" w:rsidP="00965BC1">
            <w:pPr>
              <w:pStyle w:val="TAL"/>
              <w:jc w:val="center"/>
            </w:pPr>
            <w: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5BD30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77A583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592F0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B3073D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73ECB577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A9BBB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</w:rPr>
              <w:t>xn</w:t>
            </w:r>
            <w:r w:rsidRPr="000E3CB5">
              <w:rPr>
                <w:rFonts w:ascii="Courier New" w:hAnsi="Courier New" w:cs="Courier New"/>
              </w:rPr>
              <w:t>BlockList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53C43" w14:textId="77777777" w:rsidR="00060D30" w:rsidRDefault="00060D30" w:rsidP="00965BC1">
            <w:pPr>
              <w:pStyle w:val="TAL"/>
              <w:jc w:val="center"/>
            </w:pPr>
            <w: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59C53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AE8A8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1C39F7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896C5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5174A9D4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A9562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</w:rPr>
              <w:t>xn</w:t>
            </w:r>
            <w:r w:rsidRPr="000E3CB5">
              <w:rPr>
                <w:rFonts w:ascii="Courier New" w:hAnsi="Courier New" w:cs="Courier New"/>
              </w:rPr>
              <w:t>Allow</w:t>
            </w:r>
            <w:r>
              <w:rPr>
                <w:rFonts w:ascii="Courier New" w:hAnsi="Courier New" w:cs="Courier New"/>
              </w:rPr>
              <w:t>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1B3E1" w14:textId="77777777" w:rsidR="00060D30" w:rsidRDefault="00060D30" w:rsidP="00965BC1">
            <w:pPr>
              <w:pStyle w:val="TAL"/>
              <w:jc w:val="center"/>
            </w:pPr>
            <w: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9EB26E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2FEAD2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50515B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DEC73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00B1735A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410BF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</w:rPr>
              <w:t>x2HO</w:t>
            </w:r>
            <w:r w:rsidRPr="000E3CB5">
              <w:rPr>
                <w:rFonts w:ascii="Courier New" w:hAnsi="Courier New" w:cs="Courier New"/>
              </w:rPr>
              <w:t>BlockList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323FC" w14:textId="77777777" w:rsidR="00060D30" w:rsidRDefault="00060D30" w:rsidP="00965BC1">
            <w:pPr>
              <w:pStyle w:val="TAL"/>
              <w:jc w:val="center"/>
            </w:pPr>
            <w: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86805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B49C1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B944F4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974EA9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719899CA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301E3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xnHO</w:t>
            </w:r>
            <w:r w:rsidRPr="000E3CB5">
              <w:rPr>
                <w:rFonts w:ascii="Courier New" w:hAnsi="Courier New" w:cs="Courier New"/>
              </w:rPr>
              <w:t>BlockList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C322A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D4C49" w14:textId="77777777" w:rsidR="00060D30" w:rsidRDefault="00060D30" w:rsidP="00965BC1">
            <w:pPr>
              <w:pStyle w:val="TAL"/>
              <w:jc w:val="center"/>
            </w:pPr>
            <w:r>
              <w:rPr>
                <w:rFonts w:hint="eastAsia"/>
                <w:lang w:eastAsia="zh-CN"/>
              </w:rP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4789A" w14:textId="77777777" w:rsidR="00060D30" w:rsidRDefault="00060D30" w:rsidP="00965BC1">
            <w:pPr>
              <w:pStyle w:val="TAL"/>
              <w:jc w:val="center"/>
            </w:pPr>
            <w:r>
              <w:rPr>
                <w:rFonts w:hint="eastAsia"/>
                <w:lang w:eastAsia="zh-CN"/>
              </w:rP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399A3" w14:textId="77777777" w:rsidR="00060D30" w:rsidRDefault="00060D30" w:rsidP="00965BC1">
            <w:pPr>
              <w:pStyle w:val="TAL"/>
              <w:jc w:val="center"/>
            </w:pPr>
            <w:r>
              <w:rPr>
                <w:rFonts w:hint="eastAsia"/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9FF6C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62EBDC9D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50C622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mappingSetIDBackhaulAddressList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DC19E" w14:textId="77777777" w:rsidR="00060D30" w:rsidRDefault="00060D30" w:rsidP="00965BC1">
            <w:pPr>
              <w:pStyle w:val="TAL"/>
              <w:jc w:val="center"/>
            </w:pPr>
            <w: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9BE3C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3FCF5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C11D3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4CF28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2D605713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B5DE3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  <w:szCs w:val="18"/>
                <w:lang w:eastAsia="zh-CN"/>
              </w:rPr>
              <w:t>tceIDMappingInfoList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CD81B0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52DED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FDA01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B2A69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6D403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727406C5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94187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</w:rPr>
              <w:t>dDAPSHOControl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3B8C6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470E0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B1F68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0D769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4B015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60D30" w14:paraId="70CA303D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4980B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</w:rPr>
              <w:t>dCHOControl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9CE2A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6F7E0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02551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45F35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5325F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60D30" w14:paraId="599F433A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98A2D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q</w:t>
            </w:r>
            <w:r w:rsidRPr="007E520A">
              <w:rPr>
                <w:rFonts w:ascii="Courier New" w:hAnsi="Courier New" w:cs="Courier New"/>
              </w:rPr>
              <w:t>ceIdMappingInfoList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6971E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051A3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897BC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1BFA5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1E732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</w:tr>
      <w:tr w:rsidR="00060D30" w14:paraId="645FE233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2EEA6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mdt</w:t>
            </w:r>
            <w:r w:rsidRPr="00425FDD">
              <w:rPr>
                <w:rFonts w:ascii="Courier New" w:hAnsi="Courier New" w:cs="Courier New"/>
              </w:rPr>
              <w:t>UserConsentReq</w:t>
            </w:r>
            <w:r>
              <w:rPr>
                <w:rFonts w:ascii="Courier New" w:hAnsi="Courier New" w:cs="Courier New"/>
              </w:rPr>
              <w:t>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A2355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A433A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1EF9E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281A6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4A3E1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</w:tr>
      <w:tr w:rsidR="00060D30" w14:paraId="69A2513F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5BB35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szCs w:val="18"/>
                <w:lang w:eastAsia="zh-CN"/>
              </w:rPr>
              <w:t>mappedCellIdInfoList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BC3AF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EEBD6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A53B9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AB806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29385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60D30" w14:paraId="78F40BE6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3C85D" w14:textId="77777777" w:rsidR="00060D30" w:rsidRDefault="00060D30" w:rsidP="00965BC1">
            <w:pPr>
              <w:pStyle w:val="TAL"/>
              <w:jc w:val="center"/>
              <w:rPr>
                <w:rFonts w:ascii="Courier New" w:hAnsi="Courier New" w:cs="Courier New"/>
                <w:szCs w:val="18"/>
              </w:rPr>
            </w:pPr>
            <w:r>
              <w:rPr>
                <w:b/>
              </w:rPr>
              <w:t>Attribute related to role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A4F87" w14:textId="77777777" w:rsidR="00060D30" w:rsidRDefault="00060D30" w:rsidP="00965BC1">
            <w:pPr>
              <w:pStyle w:val="TAL"/>
              <w:jc w:val="center"/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9F3A4" w14:textId="77777777" w:rsidR="00060D30" w:rsidRDefault="00060D30" w:rsidP="00965BC1">
            <w:pPr>
              <w:pStyle w:val="TAL"/>
              <w:jc w:val="center"/>
            </w:pP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4AF53" w14:textId="77777777" w:rsidR="00060D30" w:rsidRDefault="00060D30" w:rsidP="00965BC1">
            <w:pPr>
              <w:pStyle w:val="TAL"/>
              <w:jc w:val="center"/>
            </w:pP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6C757" w14:textId="77777777" w:rsidR="00060D30" w:rsidRDefault="00060D30" w:rsidP="00965BC1">
            <w:pPr>
              <w:pStyle w:val="TAL"/>
              <w:jc w:val="center"/>
            </w:pP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A1352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</w:p>
        </w:tc>
      </w:tr>
      <w:tr w:rsidR="00060D30" w14:paraId="732D7A49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7971F6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</w:rPr>
              <w:t>configurable5QISetRef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15CA80" w14:textId="77777777" w:rsidR="00060D30" w:rsidRDefault="00060D30" w:rsidP="00965BC1">
            <w:pPr>
              <w:pStyle w:val="TAL"/>
              <w:jc w:val="center"/>
            </w:pPr>
            <w:r w:rsidRPr="00074F37">
              <w:t>C</w:t>
            </w:r>
            <w:r>
              <w:t>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66C10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C7A4E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CC9AA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F17BF6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0BE977F6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92E44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dynamic5QISetRef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30C857" w14:textId="77777777" w:rsidR="00060D30" w:rsidRDefault="00060D30" w:rsidP="00965BC1">
            <w:pPr>
              <w:pStyle w:val="TAL"/>
              <w:jc w:val="center"/>
            </w:pPr>
            <w:r w:rsidRPr="00074F37">
              <w:t>C</w:t>
            </w:r>
            <w:r>
              <w:t>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258B8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25DA5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1F2B68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D0EB8F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48DAD8D1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BD5E3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 w:rsidRPr="006C0C90">
              <w:rPr>
                <w:rFonts w:ascii="Courier New" w:hAnsi="Courier New" w:cs="Courier New"/>
              </w:rPr>
              <w:t>ephemerisInfo</w:t>
            </w:r>
            <w:r>
              <w:rPr>
                <w:rFonts w:ascii="Courier New" w:hAnsi="Courier New" w:cs="Courier New"/>
              </w:rPr>
              <w:t>Set</w:t>
            </w:r>
            <w:r w:rsidRPr="006C0C90">
              <w:rPr>
                <w:rFonts w:ascii="Courier New" w:hAnsi="Courier New" w:cs="Courier New"/>
              </w:rPr>
              <w:t>Ref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91DCF" w14:textId="77777777" w:rsidR="00060D30" w:rsidRPr="00074F37" w:rsidRDefault="00060D30" w:rsidP="00965BC1">
            <w:pPr>
              <w:pStyle w:val="TAL"/>
              <w:jc w:val="center"/>
            </w:pPr>
            <w:r w:rsidRPr="00074F37">
              <w:t>C</w:t>
            </w:r>
            <w:r>
              <w:t>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97ED0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2F1FD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A5DA3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7112D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775FC499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CB23B" w14:textId="77777777" w:rsidR="00060D30" w:rsidRPr="006C0C9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nRECMappingRuleRef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E2EE9" w14:textId="77777777" w:rsidR="00060D30" w:rsidRPr="00074F37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AAAA9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205B7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1FBAC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0C62F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60D30" w14:paraId="742F8F99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62562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mWABRef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4E78E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CO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43350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1604C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83475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10EBF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</w:tbl>
    <w:p w14:paraId="5FA4D518" w14:textId="77777777" w:rsidR="00060D30" w:rsidRDefault="00060D30" w:rsidP="00060D30">
      <w:pPr>
        <w:rPr>
          <w:lang w:eastAsia="zh-CN"/>
        </w:rPr>
      </w:pPr>
    </w:p>
    <w:p w14:paraId="518FE4F1" w14:textId="77777777" w:rsidR="00060D30" w:rsidRDefault="00060D30" w:rsidP="00060D30">
      <w:pPr>
        <w:pStyle w:val="Heading4"/>
      </w:pPr>
      <w:bookmarkStart w:id="108" w:name="_Toc59182436"/>
      <w:bookmarkStart w:id="109" w:name="_Toc59183902"/>
      <w:bookmarkStart w:id="110" w:name="_Toc59194837"/>
      <w:bookmarkStart w:id="111" w:name="_Toc59439263"/>
      <w:bookmarkStart w:id="112" w:name="_Toc67989686"/>
      <w:r>
        <w:rPr>
          <w:lang w:eastAsia="zh-CN"/>
        </w:rPr>
        <w:lastRenderedPageBreak/>
        <w:t>4</w:t>
      </w:r>
      <w:r>
        <w:t>.3.2.3</w:t>
      </w:r>
      <w:r>
        <w:tab/>
        <w:t>Attribute constraints</w:t>
      </w:r>
      <w:bookmarkEnd w:id="108"/>
      <w:bookmarkEnd w:id="109"/>
      <w:bookmarkEnd w:id="110"/>
      <w:bookmarkEnd w:id="111"/>
      <w:bookmarkEnd w:id="112"/>
    </w:p>
    <w:p w14:paraId="184EC89F" w14:textId="77777777" w:rsidR="00060D30" w:rsidRPr="00F17312" w:rsidRDefault="00060D30" w:rsidP="00060D30">
      <w:pPr>
        <w:pStyle w:val="TH"/>
      </w:pPr>
    </w:p>
    <w:tbl>
      <w:tblPr>
        <w:tblW w:w="9639" w:type="dxa"/>
        <w:jc w:val="center"/>
        <w:tblLayout w:type="fixed"/>
        <w:tblLook w:val="01E0" w:firstRow="1" w:lastRow="1" w:firstColumn="1" w:lastColumn="1" w:noHBand="0" w:noVBand="0"/>
      </w:tblPr>
      <w:tblGrid>
        <w:gridCol w:w="4204"/>
        <w:gridCol w:w="5435"/>
      </w:tblGrid>
      <w:tr w:rsidR="00060D30" w14:paraId="3801BD0D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217331CA" w14:textId="77777777" w:rsidR="00060D30" w:rsidRDefault="00060D30" w:rsidP="00965BC1">
            <w:pPr>
              <w:pStyle w:val="TAH"/>
            </w:pPr>
            <w:r>
              <w:t>Name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B49C46F" w14:textId="77777777" w:rsidR="00060D30" w:rsidRDefault="00060D30" w:rsidP="00965BC1">
            <w:pPr>
              <w:pStyle w:val="TAH"/>
            </w:pPr>
            <w:r>
              <w:t>Definition</w:t>
            </w:r>
          </w:p>
        </w:tc>
      </w:tr>
      <w:tr w:rsidR="00060D30" w14:paraId="21BA5F4C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BE76B0" w14:textId="77777777" w:rsidR="00060D30" w:rsidRDefault="00060D30" w:rsidP="00965BC1">
            <w:pPr>
              <w:pStyle w:val="TAL"/>
            </w:pPr>
            <w:r>
              <w:rPr>
                <w:rFonts w:ascii="Courier" w:hAnsi="Courier"/>
              </w:rPr>
              <w:t>x2</w:t>
            </w:r>
            <w:r w:rsidRPr="000E3CB5">
              <w:rPr>
                <w:rFonts w:ascii="Courier" w:hAnsi="Courier"/>
              </w:rPr>
              <w:t>BlockList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DC050B" w14:textId="77777777" w:rsidR="00060D30" w:rsidRDefault="00060D30" w:rsidP="00965BC1">
            <w:pPr>
              <w:pStyle w:val="TAL"/>
            </w:pPr>
            <w:r>
              <w:t>Condition: Multi-Radio Dual Connectivity with the EPC (see TS 37.340 [9] clause 4.1.2) is supported.</w:t>
            </w:r>
          </w:p>
        </w:tc>
      </w:tr>
      <w:tr w:rsidR="00060D30" w14:paraId="32E276EA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6BA75" w14:textId="77777777" w:rsidR="00060D30" w:rsidRDefault="00060D30" w:rsidP="00965BC1">
            <w:pPr>
              <w:pStyle w:val="TAL"/>
              <w:rPr>
                <w:rFonts w:ascii="Courier" w:hAnsi="Courier"/>
              </w:rPr>
            </w:pPr>
            <w:r>
              <w:rPr>
                <w:rFonts w:ascii="Courier" w:hAnsi="Courier"/>
              </w:rPr>
              <w:t>x2</w:t>
            </w:r>
            <w:r w:rsidRPr="000E3CB5">
              <w:rPr>
                <w:rFonts w:ascii="Courier" w:hAnsi="Courier"/>
              </w:rPr>
              <w:t>Allow</w:t>
            </w:r>
            <w:r>
              <w:rPr>
                <w:rFonts w:ascii="Courier" w:hAnsi="Courier"/>
              </w:rPr>
              <w:t>List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8BD7CB" w14:textId="77777777" w:rsidR="00060D30" w:rsidRDefault="00060D30" w:rsidP="00965BC1">
            <w:pPr>
              <w:pStyle w:val="TAL"/>
            </w:pPr>
            <w:r>
              <w:t>Condition: Multi-Radio Dual Connectivity with the EPC (see TS 37.340 [9] clause 4.1.2) is supported.</w:t>
            </w:r>
          </w:p>
        </w:tc>
      </w:tr>
      <w:tr w:rsidR="00060D30" w14:paraId="18CC14D9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8C5B3" w14:textId="77777777" w:rsidR="00060D30" w:rsidRDefault="00060D30" w:rsidP="00965BC1">
            <w:pPr>
              <w:pStyle w:val="TAL"/>
              <w:rPr>
                <w:rFonts w:ascii="Courier" w:hAnsi="Courier"/>
              </w:rPr>
            </w:pPr>
            <w:r>
              <w:rPr>
                <w:rFonts w:ascii="Courier New" w:hAnsi="Courier New" w:cs="Courier New"/>
              </w:rPr>
              <w:t>x2HO</w:t>
            </w:r>
            <w:r w:rsidRPr="000E3CB5">
              <w:rPr>
                <w:rFonts w:ascii="Courier New" w:hAnsi="Courier New" w:cs="Courier New"/>
              </w:rPr>
              <w:t>BlockList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543EF" w14:textId="77777777" w:rsidR="00060D30" w:rsidRDefault="00060D30" w:rsidP="00965BC1">
            <w:pPr>
              <w:pStyle w:val="TAL"/>
            </w:pPr>
            <w:r>
              <w:t>Condition: Multi-Radio Dual Connectivity with the EPC (see TS 37.340 [9] clause 4.1.2) is supported.</w:t>
            </w:r>
          </w:p>
        </w:tc>
      </w:tr>
      <w:tr w:rsidR="00060D30" w14:paraId="56E447D4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88752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mappingSetIDBackhaulAddressList</w:t>
            </w:r>
            <w:proofErr w:type="spellEnd"/>
            <w:r>
              <w:rPr>
                <w:rFonts w:cs="Arial"/>
              </w:rPr>
              <w:t xml:space="preserve"> 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C415C" w14:textId="77777777" w:rsidR="00060D30" w:rsidRDefault="00060D30" w:rsidP="00965BC1">
            <w:pPr>
              <w:pStyle w:val="TAL"/>
            </w:pPr>
            <w:r>
              <w:t xml:space="preserve">Condition: </w:t>
            </w:r>
            <w:r>
              <w:rPr>
                <w:lang w:eastAsia="zh-CN"/>
              </w:rPr>
              <w:t>Remote Interference Management</w:t>
            </w:r>
            <w:r>
              <w:t xml:space="preserve"> function is supported.</w:t>
            </w:r>
          </w:p>
        </w:tc>
      </w:tr>
      <w:tr w:rsidR="00060D30" w14:paraId="432B7963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46EF4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tceIDMappingInfolist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13F6F" w14:textId="77777777" w:rsidR="00060D30" w:rsidRDefault="00060D30" w:rsidP="00965BC1">
            <w:pPr>
              <w:pStyle w:val="TAL"/>
            </w:pPr>
            <w:r>
              <w:t>Condition: MDT Function is supported.</w:t>
            </w:r>
          </w:p>
        </w:tc>
      </w:tr>
      <w:tr w:rsidR="00060D30" w14:paraId="72528E76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CB2AA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dDAPSHOControl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F0C95" w14:textId="77777777" w:rsidR="00060D30" w:rsidRDefault="00060D30" w:rsidP="00965BC1">
            <w:pPr>
              <w:pStyle w:val="TAL"/>
            </w:pPr>
            <w:r>
              <w:t>Condition: DAPS is supported.</w:t>
            </w:r>
          </w:p>
        </w:tc>
      </w:tr>
      <w:tr w:rsidR="00060D30" w14:paraId="2AE4395A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03901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</w:rPr>
              <w:t>dCHOControl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7CA2F" w14:textId="77777777" w:rsidR="00060D30" w:rsidRDefault="00060D30" w:rsidP="00965BC1">
            <w:pPr>
              <w:pStyle w:val="TAL"/>
            </w:pPr>
            <w:r>
              <w:t>Condition: CHO is supported.</w:t>
            </w:r>
          </w:p>
        </w:tc>
      </w:tr>
      <w:tr w:rsidR="00060D30" w14:paraId="19F2B979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90817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szCs w:val="18"/>
                <w:lang w:eastAsia="zh-CN"/>
              </w:rPr>
              <w:t>mappedCellIdInfoList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81E65" w14:textId="77777777" w:rsidR="00060D30" w:rsidRDefault="00060D30" w:rsidP="00965BC1">
            <w:pPr>
              <w:pStyle w:val="TAL"/>
            </w:pPr>
            <w:r>
              <w:t>Condition: NTN is supported.</w:t>
            </w:r>
          </w:p>
        </w:tc>
      </w:tr>
      <w:tr w:rsidR="00060D30" w14:paraId="1FA23925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213F4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configurable5QISetRef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42593" w14:textId="77777777" w:rsidR="00060D30" w:rsidRDefault="00060D30" w:rsidP="00965BC1">
            <w:pPr>
              <w:pStyle w:val="TAL"/>
            </w:pPr>
            <w:r>
              <w:t xml:space="preserve">Condition: </w:t>
            </w:r>
            <w:r w:rsidRPr="0029354D">
              <w:t xml:space="preserve">Configurable5QISet is name contained by </w:t>
            </w:r>
            <w:proofErr w:type="spellStart"/>
            <w:r w:rsidRPr="0029354D">
              <w:t>SubNetwork</w:t>
            </w:r>
            <w:proofErr w:type="spellEnd"/>
            <w:r w:rsidRPr="0029354D">
              <w:t xml:space="preserve"> or </w:t>
            </w:r>
            <w:proofErr w:type="spellStart"/>
            <w:r w:rsidRPr="0029354D">
              <w:t>ManagedElement</w:t>
            </w:r>
            <w:proofErr w:type="spellEnd"/>
          </w:p>
        </w:tc>
      </w:tr>
      <w:tr w:rsidR="00060D30" w14:paraId="24D652E3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6F185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dynamic5QISetRef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C542E" w14:textId="77777777" w:rsidR="00060D30" w:rsidRDefault="00060D30" w:rsidP="00965BC1">
            <w:pPr>
              <w:pStyle w:val="TAL"/>
            </w:pPr>
            <w:r>
              <w:t>Condition: Dynamic</w:t>
            </w:r>
            <w:r w:rsidRPr="0029354D">
              <w:t xml:space="preserve">5QISet is name contained by </w:t>
            </w:r>
            <w:proofErr w:type="spellStart"/>
            <w:r w:rsidRPr="0029354D">
              <w:t>SubNetwork</w:t>
            </w:r>
            <w:proofErr w:type="spellEnd"/>
            <w:r w:rsidRPr="0029354D">
              <w:t xml:space="preserve"> or </w:t>
            </w:r>
            <w:proofErr w:type="spellStart"/>
            <w:r w:rsidRPr="0029354D">
              <w:t>ManagedElement</w:t>
            </w:r>
            <w:proofErr w:type="spellEnd"/>
          </w:p>
        </w:tc>
      </w:tr>
      <w:tr w:rsidR="00060D30" w14:paraId="378DFC8F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690B3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 w:rsidRPr="002E642D">
              <w:rPr>
                <w:rFonts w:ascii="Courier New" w:hAnsi="Courier New" w:cs="Courier New"/>
              </w:rPr>
              <w:t>ephemerisInfoSetRef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A12BF" w14:textId="77777777" w:rsidR="00060D30" w:rsidRDefault="00060D30" w:rsidP="00965BC1">
            <w:pPr>
              <w:pStyle w:val="TAL"/>
            </w:pPr>
            <w:r>
              <w:t xml:space="preserve">Condition: </w:t>
            </w:r>
            <w:r>
              <w:rPr>
                <w:rFonts w:cs="Arial"/>
                <w:szCs w:val="18"/>
                <w:lang w:eastAsia="zh-CN"/>
              </w:rPr>
              <w:t xml:space="preserve">NTN </w:t>
            </w:r>
            <w:r w:rsidRPr="00C3169A">
              <w:rPr>
                <w:rFonts w:cs="Arial" w:hint="eastAsia"/>
                <w:szCs w:val="18"/>
                <w:lang w:eastAsia="zh-CN"/>
              </w:rPr>
              <w:t>is</w:t>
            </w:r>
            <w:r w:rsidRPr="00C3169A">
              <w:rPr>
                <w:rFonts w:cs="Arial"/>
                <w:szCs w:val="18"/>
                <w:lang w:eastAsia="zh-CN"/>
              </w:rPr>
              <w:t xml:space="preserve"> supported</w:t>
            </w:r>
            <w:r>
              <w:rPr>
                <w:rFonts w:cs="Arial"/>
                <w:szCs w:val="18"/>
                <w:lang w:eastAsia="zh-CN"/>
              </w:rPr>
              <w:t>.</w:t>
            </w:r>
          </w:p>
        </w:tc>
      </w:tr>
      <w:tr w:rsidR="00060D30" w14:paraId="19BEB9B0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EC540" w14:textId="77777777" w:rsidR="00060D30" w:rsidRPr="002E642D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 w:rsidRPr="00D11E7F">
              <w:rPr>
                <w:rFonts w:ascii="Courier New" w:hAnsi="Courier New" w:cs="Courier New"/>
              </w:rPr>
              <w:t>qceIdMappingInfoList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21726" w14:textId="77777777" w:rsidR="00060D30" w:rsidRDefault="00060D30" w:rsidP="00965BC1">
            <w:pPr>
              <w:pStyle w:val="TAL"/>
            </w:pPr>
            <w:r>
              <w:t>Condition: QMC Function is supported.</w:t>
            </w:r>
          </w:p>
        </w:tc>
      </w:tr>
      <w:tr w:rsidR="00060D30" w14:paraId="17F4E75A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66736" w14:textId="77777777" w:rsidR="00060D30" w:rsidRPr="00D11E7F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mdt</w:t>
            </w:r>
            <w:r w:rsidRPr="00425FDD">
              <w:rPr>
                <w:rFonts w:ascii="Courier New" w:hAnsi="Courier New" w:cs="Courier New"/>
              </w:rPr>
              <w:t>UserConsentReq</w:t>
            </w:r>
            <w:r>
              <w:rPr>
                <w:rFonts w:ascii="Courier New" w:hAnsi="Courier New" w:cs="Courier New"/>
              </w:rPr>
              <w:t>List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25287" w14:textId="77777777" w:rsidR="00060D30" w:rsidRDefault="00060D30" w:rsidP="00965BC1">
            <w:pPr>
              <w:pStyle w:val="TAL"/>
            </w:pPr>
            <w:r>
              <w:t>Condition: MDT Function is supported.</w:t>
            </w:r>
          </w:p>
        </w:tc>
      </w:tr>
      <w:tr w:rsidR="00060D30" w14:paraId="5D0B8CED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C2729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 w:rsidRPr="00487A11">
              <w:rPr>
                <w:rFonts w:ascii="Courier New" w:hAnsi="Courier New" w:cs="Courier New"/>
              </w:rPr>
              <w:t>n</w:t>
            </w:r>
            <w:r>
              <w:rPr>
                <w:rFonts w:ascii="Courier New" w:hAnsi="Courier New" w:cs="Courier New"/>
              </w:rPr>
              <w:t>R</w:t>
            </w:r>
            <w:r w:rsidRPr="00487A11">
              <w:rPr>
                <w:rFonts w:ascii="Courier New" w:hAnsi="Courier New" w:cs="Courier New"/>
              </w:rPr>
              <w:t>ECMappingRuleRef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723F7" w14:textId="42EF23AE" w:rsidR="00060D30" w:rsidRDefault="00060D30" w:rsidP="00965BC1">
            <w:pPr>
              <w:pStyle w:val="TAL"/>
            </w:pPr>
            <w:r>
              <w:t>Condition: Energy cost reporting</w:t>
            </w:r>
            <w:ins w:id="113" w:author="Gang Li G" w:date="2025-02-05T19:58:00Z">
              <w:r w:rsidR="00D93E61">
                <w:t xml:space="preserve"> </w:t>
              </w:r>
              <w:r w:rsidR="00D93E61" w:rsidRPr="00D93E61">
                <w:t>feature</w:t>
              </w:r>
            </w:ins>
            <w:r>
              <w:t xml:space="preserve"> is supported</w:t>
            </w:r>
            <w:ins w:id="114" w:author="Gang Li G" w:date="2025-01-22T19:40:00Z">
              <w:r w:rsidR="004F21D4">
                <w:t xml:space="preserve"> </w:t>
              </w:r>
            </w:ins>
            <w:ins w:id="115" w:author="Gang Li G" w:date="2025-02-05T19:58:00Z">
              <w:r w:rsidR="00C10B86" w:rsidRPr="00C10B86">
                <w:t>in non-split NG-RAN deployment scenario.</w:t>
              </w:r>
            </w:ins>
          </w:p>
        </w:tc>
      </w:tr>
      <w:tr w:rsidR="00060D30" w14:paraId="2F673DC5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A43E8" w14:textId="77777777" w:rsidR="00060D30" w:rsidRPr="00487A11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mWABRef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BCCA9" w14:textId="77777777" w:rsidR="00060D30" w:rsidRDefault="00060D30" w:rsidP="00965BC1">
            <w:pPr>
              <w:pStyle w:val="TAL"/>
            </w:pPr>
            <w:r>
              <w:t>Condition: MWAB feature is supported.</w:t>
            </w:r>
          </w:p>
        </w:tc>
      </w:tr>
    </w:tbl>
    <w:p w14:paraId="26B98842" w14:textId="77777777" w:rsidR="00060D30" w:rsidRDefault="00060D30" w:rsidP="00060D30"/>
    <w:p w14:paraId="36AD0FB6" w14:textId="77777777" w:rsidR="00060D30" w:rsidRDefault="00060D30" w:rsidP="00060D30">
      <w:pPr>
        <w:pStyle w:val="Heading4"/>
      </w:pPr>
      <w:bookmarkStart w:id="116" w:name="_Toc59182437"/>
      <w:bookmarkStart w:id="117" w:name="_Toc59183903"/>
      <w:bookmarkStart w:id="118" w:name="_Toc59194838"/>
      <w:bookmarkStart w:id="119" w:name="_Toc59439264"/>
      <w:bookmarkStart w:id="120" w:name="_Toc67989687"/>
      <w:r>
        <w:rPr>
          <w:lang w:eastAsia="zh-CN"/>
        </w:rPr>
        <w:t>4</w:t>
      </w:r>
      <w:r>
        <w:t>.3.2.4</w:t>
      </w:r>
      <w:r>
        <w:tab/>
        <w:t>Notifications</w:t>
      </w:r>
      <w:bookmarkEnd w:id="116"/>
      <w:bookmarkEnd w:id="117"/>
      <w:bookmarkEnd w:id="118"/>
      <w:bookmarkEnd w:id="119"/>
      <w:bookmarkEnd w:id="120"/>
    </w:p>
    <w:p w14:paraId="28409AC0" w14:textId="77777777" w:rsidR="00060D30" w:rsidRDefault="00060D30" w:rsidP="00060D30">
      <w:r>
        <w:t xml:space="preserve">The common notifications defined in subclause </w:t>
      </w:r>
      <w:r>
        <w:rPr>
          <w:lang w:eastAsia="zh-CN"/>
        </w:rPr>
        <w:t>4.5</w:t>
      </w:r>
      <w:r>
        <w:t xml:space="preserve"> are valid for this IOC, without exceptions or additions.</w:t>
      </w:r>
    </w:p>
    <w:p w14:paraId="130258F8" w14:textId="77777777" w:rsidR="00060D30" w:rsidRDefault="00060D30" w:rsidP="00060D30">
      <w:pPr>
        <w:rPr>
          <w:lang w:eastAsia="zh-CN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060D30" w:rsidRPr="00477531" w14:paraId="50597C9A" w14:textId="77777777" w:rsidTr="00965BC1">
        <w:tc>
          <w:tcPr>
            <w:tcW w:w="9521" w:type="dxa"/>
            <w:shd w:val="clear" w:color="auto" w:fill="FFFFCC"/>
            <w:vAlign w:val="center"/>
          </w:tcPr>
          <w:p w14:paraId="15935611" w14:textId="77777777" w:rsidR="00060D30" w:rsidRPr="00477531" w:rsidRDefault="00060D30" w:rsidP="00965BC1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 w14:paraId="273F8263" w14:textId="77777777" w:rsidR="00060D30" w:rsidRPr="00060D30" w:rsidRDefault="00060D30" w:rsidP="00060D30"/>
    <w:p w14:paraId="4DF89F8C" w14:textId="461D9083" w:rsidR="00B64970" w:rsidRDefault="008848DC" w:rsidP="00B64970">
      <w:pPr>
        <w:pStyle w:val="Heading2"/>
        <w:overflowPunct w:val="0"/>
        <w:autoSpaceDE w:val="0"/>
        <w:autoSpaceDN w:val="0"/>
        <w:adjustRightInd w:val="0"/>
        <w:textAlignment w:val="baseline"/>
      </w:pPr>
      <w:r>
        <w:t>Q</w:t>
      </w:r>
      <w:r w:rsidR="00B64970" w:rsidRPr="00630925">
        <w:t>.</w:t>
      </w:r>
      <w:r w:rsidR="00B64970">
        <w:t>1</w:t>
      </w:r>
      <w:r w:rsidR="00B64970" w:rsidRPr="00630925">
        <w:t>.</w:t>
      </w:r>
      <w:r>
        <w:t>4</w:t>
      </w:r>
      <w:r w:rsidR="00B64970">
        <w:tab/>
        <w:t>T</w:t>
      </w:r>
      <w:r w:rsidR="00B64970" w:rsidRPr="00630925">
        <w:t>he</w:t>
      </w:r>
      <w:r w:rsidR="00B64970">
        <w:t xml:space="preserve"> Figure</w:t>
      </w:r>
      <w:r w:rsidR="00B64970" w:rsidRPr="00630925">
        <w:t xml:space="preserve"> </w:t>
      </w:r>
      <w:r w:rsidR="00B64970" w:rsidRPr="00C504E1">
        <w:t>4.2.1.1-</w:t>
      </w:r>
      <w:r w:rsidR="00501661">
        <w:t>12</w:t>
      </w:r>
      <w:r w:rsidR="00B64970" w:rsidRPr="00C504E1">
        <w:t xml:space="preserve">: </w:t>
      </w:r>
      <w:r w:rsidR="00B64970" w:rsidRPr="002B0B77">
        <w:t>NRM fragment to support energy saving based on Energy Cost Reporting</w:t>
      </w:r>
    </w:p>
    <w:p w14:paraId="4C32DF70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@startuml TS28.541 Figure NRECMappingRule</w:t>
      </w:r>
    </w:p>
    <w:p w14:paraId="56B2B94E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hide empty members</w:t>
      </w:r>
    </w:p>
    <w:p w14:paraId="217BDB93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hide circle</w:t>
      </w:r>
    </w:p>
    <w:p w14:paraId="27A36202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skinparam class {</w:t>
      </w:r>
    </w:p>
    <w:p w14:paraId="41F3A4C4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BackgroundColor White</w:t>
      </w:r>
    </w:p>
    <w:p w14:paraId="3B04DC54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ArrowColor Black</w:t>
      </w:r>
    </w:p>
    <w:p w14:paraId="44855649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BorderColor Black</w:t>
      </w:r>
    </w:p>
    <w:p w14:paraId="4A4C0B35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}</w:t>
      </w:r>
    </w:p>
    <w:p w14:paraId="6256BE2D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 xml:space="preserve">skinparam ClassStereotypeFontStyle normal </w:t>
      </w:r>
    </w:p>
    <w:p w14:paraId="34CAC0F4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top to bottom direction</w:t>
      </w:r>
    </w:p>
    <w:p w14:paraId="61592D1A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skinparam nodesep 40</w:t>
      </w:r>
    </w:p>
    <w:p w14:paraId="35241DD4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</w:p>
    <w:p w14:paraId="4599309F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class ManagedEntity &lt;&lt;ProxyClass&gt;&gt;</w:t>
      </w:r>
    </w:p>
    <w:p w14:paraId="20EB1F1A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note left</w:t>
      </w:r>
    </w:p>
    <w:p w14:paraId="7714EC07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Represents the following IOCs:</w:t>
      </w:r>
    </w:p>
    <w:p w14:paraId="78AFC299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SubNetwork or</w:t>
      </w:r>
    </w:p>
    <w:p w14:paraId="09C963BE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 xml:space="preserve">ManagedElement </w:t>
      </w:r>
    </w:p>
    <w:p w14:paraId="0E0422C1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end note</w:t>
      </w:r>
    </w:p>
    <w:p w14:paraId="4FB5F877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</w:p>
    <w:p w14:paraId="1309C978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class " ManagedEntity" &lt;&lt;ProxyClass&gt;&gt;</w:t>
      </w:r>
    </w:p>
    <w:p w14:paraId="7982CB12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note left</w:t>
      </w:r>
    </w:p>
    <w:p w14:paraId="29B56082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Represents the following IOCs:</w:t>
      </w:r>
    </w:p>
    <w:p w14:paraId="6BFEA09C" w14:textId="2F1D1939" w:rsidR="009C2210" w:rsidRDefault="009C2210" w:rsidP="00300615">
      <w:pPr>
        <w:pStyle w:val="PL"/>
        <w:shd w:val="clear" w:color="auto" w:fill="E7E6E6"/>
        <w:rPr>
          <w:ins w:id="121" w:author="Gang Li G" w:date="2025-01-13T15:04:00Z"/>
          <w:color w:val="808080"/>
        </w:rPr>
      </w:pPr>
      <w:ins w:id="122" w:author="Gang Li G" w:date="2025-01-13T15:04:00Z">
        <w:r>
          <w:rPr>
            <w:color w:val="808080"/>
          </w:rPr>
          <w:t>GNB</w:t>
        </w:r>
        <w:r w:rsidR="00886D67">
          <w:rPr>
            <w:color w:val="808080"/>
          </w:rPr>
          <w:t>DUFunction or</w:t>
        </w:r>
      </w:ins>
    </w:p>
    <w:p w14:paraId="2E443584" w14:textId="667685F9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GNBCUCPFunction</w:t>
      </w:r>
    </w:p>
    <w:p w14:paraId="09C5DE13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end note</w:t>
      </w:r>
    </w:p>
    <w:p w14:paraId="06E53F92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</w:p>
    <w:p w14:paraId="23C46E27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lastRenderedPageBreak/>
        <w:t>class NRECMappingRule &lt;&lt;InformationObjectClass&gt;&gt;</w:t>
      </w:r>
    </w:p>
    <w:p w14:paraId="41C284CA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</w:p>
    <w:p w14:paraId="5E6D232E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NRECMappingRule "*" -u-* "1" ManagedEntity: &lt;&lt;names&gt;&gt;</w:t>
      </w:r>
    </w:p>
    <w:p w14:paraId="1BEB87D6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NRECMappingRule "0..1" &lt;-u "*" " ManagedEntity": " +nRECMappingRuleRef"</w:t>
      </w:r>
    </w:p>
    <w:p w14:paraId="35C6D457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</w:p>
    <w:p w14:paraId="27CCDEE8" w14:textId="77777777" w:rsidR="00300615" w:rsidRPr="008848DC" w:rsidRDefault="00300615" w:rsidP="00300615">
      <w:pPr>
        <w:pStyle w:val="PL"/>
        <w:shd w:val="clear" w:color="auto" w:fill="E7E6E6"/>
        <w:rPr>
          <w:color w:val="808080"/>
          <w:lang w:val="en-US"/>
        </w:rPr>
      </w:pPr>
      <w:r w:rsidRPr="001A5E28">
        <w:rPr>
          <w:color w:val="808080"/>
        </w:rPr>
        <w:t>@enduml</w:t>
      </w:r>
    </w:p>
    <w:p w14:paraId="28C3FCC7" w14:textId="77777777" w:rsidR="00A8460A" w:rsidRDefault="00A8460A">
      <w:pPr>
        <w:rPr>
          <w:noProof/>
        </w:rPr>
      </w:pPr>
    </w:p>
    <w:p w14:paraId="05AB462A" w14:textId="77777777" w:rsidR="00A8460A" w:rsidRDefault="00A8460A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A8460A" w:rsidRPr="00477531" w14:paraId="0625118E" w14:textId="77777777" w:rsidTr="001F4D67">
        <w:tc>
          <w:tcPr>
            <w:tcW w:w="9521" w:type="dxa"/>
            <w:shd w:val="clear" w:color="auto" w:fill="FFFFCC"/>
            <w:vAlign w:val="center"/>
          </w:tcPr>
          <w:p w14:paraId="14BF3370" w14:textId="77777777" w:rsidR="00A8460A" w:rsidRPr="00477531" w:rsidRDefault="00A8460A" w:rsidP="001F4D67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 w14:paraId="655DF4C4" w14:textId="77777777" w:rsidR="00A8460A" w:rsidRDefault="00A8460A">
      <w:pPr>
        <w:rPr>
          <w:noProof/>
        </w:rPr>
      </w:pPr>
    </w:p>
    <w:p w14:paraId="70927EE3" w14:textId="77777777" w:rsidR="006524B5" w:rsidRDefault="006524B5" w:rsidP="006524B5">
      <w:pPr>
        <w:jc w:val="center"/>
      </w:pPr>
      <w:r>
        <w:t xml:space="preserve">Forge MR link: </w:t>
      </w:r>
      <w:hyperlink r:id="rId60" w:history="1">
        <w:r>
          <w:rPr>
            <w:rStyle w:val="Hyperlink"/>
            <w:lang w:val="en-US"/>
          </w:rPr>
          <w:t>https://forge.3gpp.org/rep/sa5/MnS/-/merge_requests/1574</w:t>
        </w:r>
      </w:hyperlink>
      <w:r>
        <w:t xml:space="preserve"> at commit df8d87931461078602b3bc1a657bb3e0dd554cf6</w:t>
      </w:r>
    </w:p>
    <w:p w14:paraId="3F1ABA2F" w14:textId="77777777" w:rsidR="006524B5" w:rsidRPr="00840331" w:rsidRDefault="006524B5" w:rsidP="006524B5"/>
    <w:p w14:paraId="7F657051" w14:textId="77777777" w:rsidR="006524B5" w:rsidRDefault="006524B5" w:rsidP="006524B5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>*** START OF CHANGE 1</w:t>
      </w: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7192CC0F" w14:textId="77777777" w:rsidR="006524B5" w:rsidRPr="00A717EB" w:rsidRDefault="006524B5" w:rsidP="006524B5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>*** yang-models/_3gpp-nr-nrm-gnbdufunction.yang</w:t>
      </w: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27AB4660" w14:textId="77777777" w:rsidR="006524B5" w:rsidRPr="008F7C23" w:rsidRDefault="006524B5" w:rsidP="006524B5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727CB">
        <w:rPr>
          <w:rFonts w:ascii="Courier New" w:eastAsiaTheme="minorEastAsia" w:hAnsi="Courier New" w:cstheme="minorBidi"/>
          <w:sz w:val="16"/>
          <w:szCs w:val="22"/>
          <w:lang w:val="en-US"/>
        </w:rPr>
        <w:t>&lt;CODE BEGINS&gt;</w:t>
      </w:r>
    </w:p>
    <w:p w14:paraId="70B78C24" w14:textId="77777777" w:rsidR="006524B5" w:rsidRDefault="006524B5" w:rsidP="006524B5">
      <w:pPr>
        <w:pStyle w:val="PL"/>
      </w:pPr>
      <w:r>
        <w:t>module _3gpp-nr-nrm-gnbdufunction {</w:t>
      </w:r>
    </w:p>
    <w:p w14:paraId="4C8834EB" w14:textId="77777777" w:rsidR="006524B5" w:rsidRDefault="006524B5" w:rsidP="006524B5">
      <w:pPr>
        <w:pStyle w:val="PL"/>
      </w:pPr>
      <w:r>
        <w:t xml:space="preserve">  yang-version 1.1;</w:t>
      </w:r>
    </w:p>
    <w:p w14:paraId="2062EE52" w14:textId="77777777" w:rsidR="006524B5" w:rsidRDefault="006524B5" w:rsidP="006524B5">
      <w:pPr>
        <w:pStyle w:val="PL"/>
      </w:pPr>
      <w:r>
        <w:t xml:space="preserve">  namespace "urn:3gpp:sa5:_3gpp-nr-nrm-gnbdufunction";</w:t>
      </w:r>
    </w:p>
    <w:p w14:paraId="0E5D7631" w14:textId="77777777" w:rsidR="006524B5" w:rsidRDefault="006524B5" w:rsidP="006524B5">
      <w:pPr>
        <w:pStyle w:val="PL"/>
      </w:pPr>
      <w:r>
        <w:t xml:space="preserve">  prefix "gnbdu3gpp";</w:t>
      </w:r>
    </w:p>
    <w:p w14:paraId="328BE455" w14:textId="77777777" w:rsidR="006524B5" w:rsidRDefault="006524B5" w:rsidP="006524B5">
      <w:pPr>
        <w:pStyle w:val="PL"/>
      </w:pPr>
    </w:p>
    <w:p w14:paraId="3BC36300" w14:textId="77777777" w:rsidR="006524B5" w:rsidRDefault="006524B5" w:rsidP="006524B5">
      <w:pPr>
        <w:pStyle w:val="PL"/>
      </w:pPr>
      <w:r>
        <w:t xml:space="preserve">  import _3gpp-common-managed-function { prefix mf3gpp; }</w:t>
      </w:r>
    </w:p>
    <w:p w14:paraId="51B9D3D6" w14:textId="77777777" w:rsidR="006524B5" w:rsidRDefault="006524B5" w:rsidP="006524B5">
      <w:pPr>
        <w:pStyle w:val="PL"/>
      </w:pPr>
      <w:r>
        <w:t xml:space="preserve">  import _3gpp-common-managed-element { prefix me3gpp; }</w:t>
      </w:r>
    </w:p>
    <w:p w14:paraId="6100949A" w14:textId="77777777" w:rsidR="006524B5" w:rsidRDefault="006524B5" w:rsidP="006524B5">
      <w:pPr>
        <w:pStyle w:val="PL"/>
      </w:pPr>
      <w:r>
        <w:t xml:space="preserve">  import _3gpp-common-top { prefix top3gpp; }</w:t>
      </w:r>
    </w:p>
    <w:p w14:paraId="6E51CC4E" w14:textId="77777777" w:rsidR="006524B5" w:rsidRDefault="006524B5" w:rsidP="006524B5">
      <w:pPr>
        <w:pStyle w:val="PL"/>
      </w:pPr>
      <w:r>
        <w:t xml:space="preserve">  import _3gpp-common-yang-types { prefix types3gpp; }</w:t>
      </w:r>
    </w:p>
    <w:p w14:paraId="5317CFE9" w14:textId="77777777" w:rsidR="006524B5" w:rsidRDefault="006524B5" w:rsidP="006524B5">
      <w:pPr>
        <w:pStyle w:val="PL"/>
      </w:pPr>
      <w:r>
        <w:t xml:space="preserve">  import _3gpp-common-yang-extensions { prefix yext3gpp; }</w:t>
      </w:r>
    </w:p>
    <w:p w14:paraId="538FF5FC" w14:textId="77777777" w:rsidR="006524B5" w:rsidRDefault="006524B5" w:rsidP="006524B5">
      <w:pPr>
        <w:pStyle w:val="PL"/>
      </w:pPr>
      <w:r>
        <w:t xml:space="preserve">  import _3gpp-5gc-nrm-configurable5qiset { prefix fiveqi3gpp; }</w:t>
      </w:r>
    </w:p>
    <w:p w14:paraId="54DCA44E" w14:textId="77777777" w:rsidR="006524B5" w:rsidRDefault="006524B5" w:rsidP="006524B5">
      <w:pPr>
        <w:pStyle w:val="PL"/>
      </w:pPr>
    </w:p>
    <w:p w14:paraId="2F98236C" w14:textId="77777777" w:rsidR="006524B5" w:rsidRDefault="006524B5" w:rsidP="006524B5">
      <w:pPr>
        <w:pStyle w:val="PL"/>
      </w:pPr>
      <w:r>
        <w:t xml:space="preserve">  organization "3GPP SA5";</w:t>
      </w:r>
    </w:p>
    <w:p w14:paraId="7A93ACF7" w14:textId="77777777" w:rsidR="006524B5" w:rsidRDefault="006524B5" w:rsidP="006524B5">
      <w:pPr>
        <w:pStyle w:val="PL"/>
      </w:pPr>
      <w:r>
        <w:t xml:space="preserve">  contact "https://www.3gpp.org/DynaReport/TSG-WG--S5--officials.htm?Itemid=464";</w:t>
      </w:r>
    </w:p>
    <w:p w14:paraId="0E5F6B8E" w14:textId="77777777" w:rsidR="006524B5" w:rsidRDefault="006524B5" w:rsidP="006524B5">
      <w:pPr>
        <w:pStyle w:val="PL"/>
      </w:pPr>
      <w:r>
        <w:t xml:space="preserve">  description "Defines the YANG mapping of the GNBDUFunction Information</w:t>
      </w:r>
    </w:p>
    <w:p w14:paraId="7DADE8BF" w14:textId="77777777" w:rsidR="006524B5" w:rsidRDefault="006524B5" w:rsidP="006524B5">
      <w:pPr>
        <w:pStyle w:val="PL"/>
      </w:pPr>
      <w:r>
        <w:t xml:space="preserve">    Object Class (IOC) that is part of the NR Network Resource Model (NRM).</w:t>
      </w:r>
    </w:p>
    <w:p w14:paraId="13C6D024" w14:textId="77777777" w:rsidR="006524B5" w:rsidRDefault="006524B5" w:rsidP="006524B5">
      <w:pPr>
        <w:pStyle w:val="PL"/>
      </w:pPr>
      <w:r>
        <w:t xml:space="preserve">    Copyright 2024, 3GPP Organizational Partners (ARIB, ATIS, CCSA, ETSI, TSDSI, </w:t>
      </w:r>
    </w:p>
    <w:p w14:paraId="4D2BA628" w14:textId="77777777" w:rsidR="006524B5" w:rsidRDefault="006524B5" w:rsidP="006524B5">
      <w:pPr>
        <w:pStyle w:val="PL"/>
      </w:pPr>
      <w:r>
        <w:t xml:space="preserve">    TTA, TTC). All rights reserved.";</w:t>
      </w:r>
    </w:p>
    <w:p w14:paraId="1E922566" w14:textId="77777777" w:rsidR="006524B5" w:rsidRDefault="006524B5" w:rsidP="006524B5">
      <w:pPr>
        <w:pStyle w:val="PL"/>
      </w:pPr>
      <w:r>
        <w:t xml:space="preserve">  reference "3GPP TS 28.541 5G Network Resource Model (NRM)";</w:t>
      </w:r>
    </w:p>
    <w:p w14:paraId="67B17DDD" w14:textId="77777777" w:rsidR="006524B5" w:rsidRDefault="006524B5" w:rsidP="006524B5">
      <w:pPr>
        <w:pStyle w:val="PL"/>
      </w:pPr>
    </w:p>
    <w:p w14:paraId="1F366FE3" w14:textId="77777777" w:rsidR="006524B5" w:rsidRDefault="006524B5" w:rsidP="006524B5">
      <w:pPr>
        <w:pStyle w:val="PL"/>
        <w:rPr>
          <w:ins w:id="123" w:author="lengyelb"/>
        </w:rPr>
      </w:pPr>
      <w:ins w:id="124" w:author="lengyelb">
        <w:r>
          <w:t xml:space="preserve">  revision 2025-02-05 { reference CR-1441; }</w:t>
        </w:r>
      </w:ins>
    </w:p>
    <w:p w14:paraId="066F20D3" w14:textId="77777777" w:rsidR="006524B5" w:rsidRDefault="006524B5" w:rsidP="006524B5">
      <w:pPr>
        <w:pStyle w:val="PL"/>
      </w:pPr>
      <w:r>
        <w:t xml:space="preserve">  revision 2024-02-24 { reference CR-1218; } </w:t>
      </w:r>
    </w:p>
    <w:p w14:paraId="704AEB75" w14:textId="77777777" w:rsidR="006524B5" w:rsidRDefault="006524B5" w:rsidP="006524B5">
      <w:pPr>
        <w:pStyle w:val="PL"/>
      </w:pPr>
      <w:r>
        <w:t xml:space="preserve">  revision 2023-09-18 { reference CR-1043 ; } </w:t>
      </w:r>
    </w:p>
    <w:p w14:paraId="0537D92D" w14:textId="77777777" w:rsidR="006524B5" w:rsidRDefault="006524B5" w:rsidP="006524B5">
      <w:pPr>
        <w:pStyle w:val="PL"/>
      </w:pPr>
      <w:r>
        <w:t xml:space="preserve">  revision 2023-04-26 { reference CR-0916; }</w:t>
      </w:r>
    </w:p>
    <w:p w14:paraId="4A933597" w14:textId="77777777" w:rsidR="006524B5" w:rsidRDefault="006524B5" w:rsidP="006524B5">
      <w:pPr>
        <w:pStyle w:val="PL"/>
      </w:pPr>
      <w:r>
        <w:t xml:space="preserve">  revision 2022-11-02 { reference "CR-0753"; }</w:t>
      </w:r>
    </w:p>
    <w:p w14:paraId="0C7BBC13" w14:textId="77777777" w:rsidR="006524B5" w:rsidRDefault="006524B5" w:rsidP="006524B5">
      <w:pPr>
        <w:pStyle w:val="PL"/>
      </w:pPr>
      <w:r>
        <w:t xml:space="preserve">  revision 2022-07-28 { reference "CR-0770"; }</w:t>
      </w:r>
    </w:p>
    <w:p w14:paraId="01EACCB2" w14:textId="77777777" w:rsidR="006524B5" w:rsidRDefault="006524B5" w:rsidP="006524B5">
      <w:pPr>
        <w:pStyle w:val="PL"/>
      </w:pPr>
      <w:r>
        <w:t xml:space="preserve">  revision 2021-10-28 { reference CR-0607 ; }</w:t>
      </w:r>
    </w:p>
    <w:p w14:paraId="27BB6716" w14:textId="77777777" w:rsidR="006524B5" w:rsidRDefault="006524B5" w:rsidP="006524B5">
      <w:pPr>
        <w:pStyle w:val="PL"/>
      </w:pPr>
      <w:r>
        <w:t xml:space="preserve">  revision 2021-04-30 { reference CR-0490 ; }</w:t>
      </w:r>
    </w:p>
    <w:p w14:paraId="5B6E8717" w14:textId="77777777" w:rsidR="006524B5" w:rsidRDefault="006524B5" w:rsidP="006524B5">
      <w:pPr>
        <w:pStyle w:val="PL"/>
      </w:pPr>
      <w:r>
        <w:t xml:space="preserve">  revision 2020-10-02 { reference CR-0384 ; }</w:t>
      </w:r>
    </w:p>
    <w:p w14:paraId="3A4174DE" w14:textId="77777777" w:rsidR="006524B5" w:rsidRDefault="006524B5" w:rsidP="006524B5">
      <w:pPr>
        <w:pStyle w:val="PL"/>
      </w:pPr>
      <w:r>
        <w:t xml:space="preserve">  revision 2020-03-12 { reference "SP-200233 S5-201547" ; }</w:t>
      </w:r>
    </w:p>
    <w:p w14:paraId="7C2D379F" w14:textId="77777777" w:rsidR="006524B5" w:rsidRDefault="006524B5" w:rsidP="006524B5">
      <w:pPr>
        <w:pStyle w:val="PL"/>
      </w:pPr>
      <w:r>
        <w:t xml:space="preserve">  revision 2020-02-14 { reference S5-20XXXX ; }</w:t>
      </w:r>
    </w:p>
    <w:p w14:paraId="6DBBB9D5" w14:textId="77777777" w:rsidR="006524B5" w:rsidRDefault="006524B5" w:rsidP="006524B5">
      <w:pPr>
        <w:pStyle w:val="PL"/>
      </w:pPr>
      <w:r>
        <w:t xml:space="preserve">  revision 2019-10-28 { reference S5-193518 ; }</w:t>
      </w:r>
    </w:p>
    <w:p w14:paraId="55D50FF2" w14:textId="77777777" w:rsidR="006524B5" w:rsidRDefault="006524B5" w:rsidP="006524B5">
      <w:pPr>
        <w:pStyle w:val="PL"/>
      </w:pPr>
      <w:r>
        <w:t xml:space="preserve">  revision 2019-08-21 {reference "Initial revision."; }</w:t>
      </w:r>
    </w:p>
    <w:p w14:paraId="69D1A295" w14:textId="77777777" w:rsidR="006524B5" w:rsidRDefault="006524B5" w:rsidP="006524B5">
      <w:pPr>
        <w:pStyle w:val="PL"/>
      </w:pPr>
    </w:p>
    <w:p w14:paraId="2A572F02" w14:textId="77777777" w:rsidR="006524B5" w:rsidRDefault="006524B5" w:rsidP="006524B5">
      <w:pPr>
        <w:pStyle w:val="PL"/>
      </w:pPr>
      <w:r>
        <w:t xml:space="preserve">  feature Configurable5QISetUnderGNBDUFunction {</w:t>
      </w:r>
    </w:p>
    <w:p w14:paraId="6DB32362" w14:textId="77777777" w:rsidR="006524B5" w:rsidRDefault="006524B5" w:rsidP="006524B5">
      <w:pPr>
        <w:pStyle w:val="PL"/>
      </w:pPr>
      <w:r>
        <w:t xml:space="preserve">    description "The Configurable5QISet shall be contained under</w:t>
      </w:r>
    </w:p>
    <w:p w14:paraId="0C6167A2" w14:textId="77777777" w:rsidR="006524B5" w:rsidRDefault="006524B5" w:rsidP="006524B5">
      <w:pPr>
        <w:pStyle w:val="PL"/>
      </w:pPr>
      <w:r>
        <w:t xml:space="preserve">    GNBDUFunction";</w:t>
      </w:r>
    </w:p>
    <w:p w14:paraId="0FD15D3D" w14:textId="77777777" w:rsidR="006524B5" w:rsidRDefault="006524B5" w:rsidP="006524B5">
      <w:pPr>
        <w:pStyle w:val="PL"/>
      </w:pPr>
      <w:r>
        <w:t xml:space="preserve">  }</w:t>
      </w:r>
    </w:p>
    <w:p w14:paraId="6DF2A727" w14:textId="77777777" w:rsidR="006524B5" w:rsidRDefault="006524B5" w:rsidP="006524B5">
      <w:pPr>
        <w:pStyle w:val="PL"/>
      </w:pPr>
    </w:p>
    <w:p w14:paraId="110373A3" w14:textId="77777777" w:rsidR="006524B5" w:rsidRDefault="006524B5" w:rsidP="006524B5">
      <w:pPr>
        <w:pStyle w:val="PL"/>
      </w:pPr>
      <w:r>
        <w:t xml:space="preserve">  feature DRACHOptimizationFunction {</w:t>
      </w:r>
    </w:p>
    <w:p w14:paraId="4C78006B" w14:textId="77777777" w:rsidR="006524B5" w:rsidRDefault="006524B5" w:rsidP="006524B5">
      <w:pPr>
        <w:pStyle w:val="PL"/>
      </w:pPr>
      <w:r>
        <w:t xml:space="preserve">    description "Class representing D-SON function of RACH optimization</w:t>
      </w:r>
    </w:p>
    <w:p w14:paraId="32B4D84C" w14:textId="77777777" w:rsidR="006524B5" w:rsidRDefault="006524B5" w:rsidP="006524B5">
      <w:pPr>
        <w:pStyle w:val="PL"/>
      </w:pPr>
      <w:r>
        <w:t xml:space="preserve">      feature";</w:t>
      </w:r>
    </w:p>
    <w:p w14:paraId="5EDAA3C4" w14:textId="77777777" w:rsidR="006524B5" w:rsidRDefault="006524B5" w:rsidP="006524B5">
      <w:pPr>
        <w:pStyle w:val="PL"/>
      </w:pPr>
      <w:r>
        <w:t xml:space="preserve">  }</w:t>
      </w:r>
    </w:p>
    <w:p w14:paraId="04C96CF9" w14:textId="77777777" w:rsidR="006524B5" w:rsidRDefault="006524B5" w:rsidP="006524B5">
      <w:pPr>
        <w:pStyle w:val="PL"/>
      </w:pPr>
    </w:p>
    <w:p w14:paraId="3E664CF9" w14:textId="77777777" w:rsidR="006524B5" w:rsidRDefault="006524B5" w:rsidP="006524B5">
      <w:pPr>
        <w:pStyle w:val="PL"/>
      </w:pPr>
      <w:r>
        <w:t xml:space="preserve">  grouping RimRSReportInfoGrp {</w:t>
      </w:r>
    </w:p>
    <w:p w14:paraId="75A3AEFE" w14:textId="77777777" w:rsidR="006524B5" w:rsidRDefault="006524B5" w:rsidP="006524B5">
      <w:pPr>
        <w:pStyle w:val="PL"/>
      </w:pPr>
      <w:r>
        <w:t xml:space="preserve">    description "This  data type defines necessary reporting information</w:t>
      </w:r>
    </w:p>
    <w:p w14:paraId="237D2B81" w14:textId="77777777" w:rsidR="006524B5" w:rsidRDefault="006524B5" w:rsidP="006524B5">
      <w:pPr>
        <w:pStyle w:val="PL"/>
      </w:pPr>
      <w:r>
        <w:t xml:space="preserve">      derived from the detected RIM-RS, including</w:t>
      </w:r>
    </w:p>
    <w:p w14:paraId="13FAB6A1" w14:textId="77777777" w:rsidR="006524B5" w:rsidRDefault="006524B5" w:rsidP="006524B5">
      <w:pPr>
        <w:pStyle w:val="PL"/>
      </w:pPr>
      <w:r>
        <w:t xml:space="preserve">      1)  The detected set ID;</w:t>
      </w:r>
    </w:p>
    <w:p w14:paraId="143CEBE6" w14:textId="77777777" w:rsidR="006524B5" w:rsidRDefault="006524B5" w:rsidP="006524B5">
      <w:pPr>
        <w:pStyle w:val="PL"/>
      </w:pPr>
      <w:r>
        <w:t xml:space="preserve">      2)  Propagation delay in number of OFDM symbols</w:t>
      </w:r>
    </w:p>
    <w:p w14:paraId="00328CE2" w14:textId="77777777" w:rsidR="006524B5" w:rsidRDefault="006524B5" w:rsidP="006524B5">
      <w:pPr>
        <w:pStyle w:val="PL"/>
      </w:pPr>
      <w:r>
        <w:lastRenderedPageBreak/>
        <w:t xml:space="preserve">      3)  Functionality of the RS (RS-1 or RS-2, Enough or Not enough</w:t>
      </w:r>
    </w:p>
    <w:p w14:paraId="2E5361AA" w14:textId="77777777" w:rsidR="006524B5" w:rsidRDefault="006524B5" w:rsidP="006524B5">
      <w:pPr>
        <w:pStyle w:val="PL"/>
      </w:pPr>
      <w:r>
        <w:t xml:space="preserve">        mitigation for RS-1).</w:t>
      </w:r>
    </w:p>
    <w:p w14:paraId="4FD68D00" w14:textId="77777777" w:rsidR="006524B5" w:rsidRDefault="006524B5" w:rsidP="006524B5">
      <w:pPr>
        <w:pStyle w:val="PL"/>
      </w:pPr>
    </w:p>
    <w:p w14:paraId="74EC23D8" w14:textId="77777777" w:rsidR="006524B5" w:rsidRDefault="006524B5" w:rsidP="006524B5">
      <w:pPr>
        <w:pStyle w:val="PL"/>
      </w:pPr>
      <w:r>
        <w:t xml:space="preserve">      RS-1 is equivalent to RIM-RS type 1 (see 38.211, subclause 7.4.1.6).</w:t>
      </w:r>
    </w:p>
    <w:p w14:paraId="2228166C" w14:textId="77777777" w:rsidR="006524B5" w:rsidRDefault="006524B5" w:rsidP="006524B5">
      <w:pPr>
        <w:pStyle w:val="PL"/>
      </w:pPr>
      <w:r>
        <w:t xml:space="preserve">      RS-2 is equivalent to RIM-RS type 2 (see 38.211, subclause 7.4.1.6).</w:t>
      </w:r>
    </w:p>
    <w:p w14:paraId="76F0F7EF" w14:textId="77777777" w:rsidR="006524B5" w:rsidRDefault="006524B5" w:rsidP="006524B5">
      <w:pPr>
        <w:pStyle w:val="PL"/>
      </w:pPr>
      <w:r>
        <w:t xml:space="preserve">        Enough mitigation for RS-1 means 'Enough' / 'Not enough' indication</w:t>
      </w:r>
    </w:p>
    <w:p w14:paraId="15648FB3" w14:textId="77777777" w:rsidR="006524B5" w:rsidRDefault="006524B5" w:rsidP="006524B5">
      <w:pPr>
        <w:pStyle w:val="PL"/>
      </w:pPr>
      <w:r>
        <w:t xml:space="preserve">          functionality is enabled for RIM RS-1 and RIM-RS type 1 is used to</w:t>
      </w:r>
    </w:p>
    <w:p w14:paraId="4DE993E1" w14:textId="77777777" w:rsidR="006524B5" w:rsidRDefault="006524B5" w:rsidP="006524B5">
      <w:pPr>
        <w:pStyle w:val="PL"/>
      </w:pPr>
      <w:r>
        <w:t xml:space="preserve">          indicate 'enough mitigation' functionality.</w:t>
      </w:r>
    </w:p>
    <w:p w14:paraId="14DAEE04" w14:textId="77777777" w:rsidR="006524B5" w:rsidRDefault="006524B5" w:rsidP="006524B5">
      <w:pPr>
        <w:pStyle w:val="PL"/>
      </w:pPr>
      <w:r>
        <w:t xml:space="preserve">        Not enough mitigation for RS-1 means 'Enough' / 'Not enough' indication</w:t>
      </w:r>
    </w:p>
    <w:p w14:paraId="2DE9C9AD" w14:textId="77777777" w:rsidR="006524B5" w:rsidRDefault="006524B5" w:rsidP="006524B5">
      <w:pPr>
        <w:pStyle w:val="PL"/>
      </w:pPr>
      <w:r>
        <w:t xml:space="preserve">          functionality is enabled for RIM RS-1 and RIM-RS type 1 is used to</w:t>
      </w:r>
    </w:p>
    <w:p w14:paraId="7CEAAA7D" w14:textId="77777777" w:rsidR="006524B5" w:rsidRDefault="006524B5" w:rsidP="006524B5">
      <w:pPr>
        <w:pStyle w:val="PL"/>
      </w:pPr>
      <w:r>
        <w:t xml:space="preserve">          indicate 'Not enough mitigation' functionality.";</w:t>
      </w:r>
    </w:p>
    <w:p w14:paraId="519B89E6" w14:textId="77777777" w:rsidR="006524B5" w:rsidRDefault="006524B5" w:rsidP="006524B5">
      <w:pPr>
        <w:pStyle w:val="PL"/>
      </w:pPr>
    </w:p>
    <w:p w14:paraId="57062C92" w14:textId="77777777" w:rsidR="006524B5" w:rsidRDefault="006524B5" w:rsidP="006524B5">
      <w:pPr>
        <w:pStyle w:val="PL"/>
      </w:pPr>
      <w:r>
        <w:t xml:space="preserve">    leaf detectedSetID {</w:t>
      </w:r>
    </w:p>
    <w:p w14:paraId="22E8CC16" w14:textId="77777777" w:rsidR="006524B5" w:rsidRDefault="006524B5" w:rsidP="006524B5">
      <w:pPr>
        <w:pStyle w:val="PL"/>
      </w:pPr>
      <w:r>
        <w:t xml:space="preserve">      type uint32 ;</w:t>
      </w:r>
    </w:p>
    <w:p w14:paraId="57EA22CF" w14:textId="77777777" w:rsidR="006524B5" w:rsidRDefault="006524B5" w:rsidP="006524B5">
      <w:pPr>
        <w:pStyle w:val="PL"/>
      </w:pPr>
      <w:r>
        <w:t xml:space="preserve">      description "Set ID of the detected RIM-RS</w:t>
      </w:r>
    </w:p>
    <w:p w14:paraId="4C464F97" w14:textId="77777777" w:rsidR="006524B5" w:rsidRDefault="006524B5" w:rsidP="006524B5">
      <w:pPr>
        <w:pStyle w:val="PL"/>
      </w:pPr>
      <w:r>
        <w:t xml:space="preserve">        allowedValues: 0,1...max{totalnrofSetIdofRS1, totalnrofSetIdofRS2}";</w:t>
      </w:r>
    </w:p>
    <w:p w14:paraId="40683F61" w14:textId="77777777" w:rsidR="006524B5" w:rsidRDefault="006524B5" w:rsidP="006524B5">
      <w:pPr>
        <w:pStyle w:val="PL"/>
      </w:pPr>
      <w:r>
        <w:t xml:space="preserve">    }</w:t>
      </w:r>
    </w:p>
    <w:p w14:paraId="7A5438D0" w14:textId="77777777" w:rsidR="006524B5" w:rsidRDefault="006524B5" w:rsidP="006524B5">
      <w:pPr>
        <w:pStyle w:val="PL"/>
      </w:pPr>
    </w:p>
    <w:p w14:paraId="0C1475D5" w14:textId="77777777" w:rsidR="006524B5" w:rsidRDefault="006524B5" w:rsidP="006524B5">
      <w:pPr>
        <w:pStyle w:val="PL"/>
      </w:pPr>
      <w:r>
        <w:t xml:space="preserve">    leaf propagationDelay {</w:t>
      </w:r>
    </w:p>
    <w:p w14:paraId="07F92002" w14:textId="77777777" w:rsidR="006524B5" w:rsidRDefault="006524B5" w:rsidP="006524B5">
      <w:pPr>
        <w:pStyle w:val="PL"/>
      </w:pPr>
      <w:r>
        <w:t xml:space="preserve">      type uint32 ;</w:t>
      </w:r>
    </w:p>
    <w:p w14:paraId="7B4DA5F8" w14:textId="77777777" w:rsidR="006524B5" w:rsidRDefault="006524B5" w:rsidP="006524B5">
      <w:pPr>
        <w:pStyle w:val="PL"/>
      </w:pPr>
      <w:r>
        <w:t xml:space="preserve">      must '. &lt;= ../../maxPropagationDelay' {</w:t>
      </w:r>
    </w:p>
    <w:p w14:paraId="6CE5129A" w14:textId="77777777" w:rsidR="006524B5" w:rsidRDefault="006524B5" w:rsidP="006524B5">
      <w:pPr>
        <w:pStyle w:val="PL"/>
      </w:pPr>
      <w:r>
        <w:t xml:space="preserve">        error-message "allowedValues: 0, 1.. maxPropagationDelay";</w:t>
      </w:r>
    </w:p>
    <w:p w14:paraId="2B07935C" w14:textId="77777777" w:rsidR="006524B5" w:rsidRDefault="006524B5" w:rsidP="006524B5">
      <w:pPr>
        <w:pStyle w:val="PL"/>
      </w:pPr>
      <w:r>
        <w:t xml:space="preserve">      }</w:t>
      </w:r>
    </w:p>
    <w:p w14:paraId="5CACFC2C" w14:textId="77777777" w:rsidR="006524B5" w:rsidRDefault="006524B5" w:rsidP="006524B5">
      <w:pPr>
        <w:pStyle w:val="PL"/>
      </w:pPr>
      <w:r>
        <w:t xml:space="preserve">      description "This attribute indicates the propagation delay of the</w:t>
      </w:r>
    </w:p>
    <w:p w14:paraId="73531652" w14:textId="77777777" w:rsidR="006524B5" w:rsidRDefault="006524B5" w:rsidP="006524B5">
      <w:pPr>
        <w:pStyle w:val="PL"/>
      </w:pPr>
      <w:r>
        <w:t xml:space="preserve">        detected RIM-RS, in number of OFDM symbol.";</w:t>
      </w:r>
    </w:p>
    <w:p w14:paraId="558C4F09" w14:textId="77777777" w:rsidR="006524B5" w:rsidRDefault="006524B5" w:rsidP="006524B5">
      <w:pPr>
        <w:pStyle w:val="PL"/>
      </w:pPr>
      <w:r>
        <w:t xml:space="preserve">    }</w:t>
      </w:r>
    </w:p>
    <w:p w14:paraId="02C0E0DE" w14:textId="77777777" w:rsidR="006524B5" w:rsidRDefault="006524B5" w:rsidP="006524B5">
      <w:pPr>
        <w:pStyle w:val="PL"/>
      </w:pPr>
    </w:p>
    <w:p w14:paraId="3C7F5AE6" w14:textId="77777777" w:rsidR="006524B5" w:rsidRDefault="006524B5" w:rsidP="006524B5">
      <w:pPr>
        <w:pStyle w:val="PL"/>
      </w:pPr>
      <w:r>
        <w:t xml:space="preserve">    leaf functionalityOfRIMRS {</w:t>
      </w:r>
    </w:p>
    <w:p w14:paraId="7CCEF083" w14:textId="77777777" w:rsidR="006524B5" w:rsidRDefault="006524B5" w:rsidP="006524B5">
      <w:pPr>
        <w:pStyle w:val="PL"/>
      </w:pPr>
      <w:r>
        <w:t xml:space="preserve">      type enumeration {</w:t>
      </w:r>
    </w:p>
    <w:p w14:paraId="29EDC2F5" w14:textId="77777777" w:rsidR="006524B5" w:rsidRDefault="006524B5" w:rsidP="006524B5">
      <w:pPr>
        <w:pStyle w:val="PL"/>
      </w:pPr>
      <w:r>
        <w:t xml:space="preserve">        enum RS1;</w:t>
      </w:r>
    </w:p>
    <w:p w14:paraId="215D041A" w14:textId="77777777" w:rsidR="006524B5" w:rsidRDefault="006524B5" w:rsidP="006524B5">
      <w:pPr>
        <w:pStyle w:val="PL"/>
      </w:pPr>
      <w:r>
        <w:t xml:space="preserve">        enum RS2;</w:t>
      </w:r>
    </w:p>
    <w:p w14:paraId="08731DC9" w14:textId="77777777" w:rsidR="006524B5" w:rsidRDefault="006524B5" w:rsidP="006524B5">
      <w:pPr>
        <w:pStyle w:val="PL"/>
      </w:pPr>
      <w:r>
        <w:t xml:space="preserve">        enum RS1_FOR_ENOUGH_MITIGATION;</w:t>
      </w:r>
    </w:p>
    <w:p w14:paraId="434A4E4F" w14:textId="77777777" w:rsidR="006524B5" w:rsidRDefault="006524B5" w:rsidP="006524B5">
      <w:pPr>
        <w:pStyle w:val="PL"/>
      </w:pPr>
      <w:r>
        <w:t xml:space="preserve">        enum RS1_FOR_NOT_ENOUGH_MITIGATION;</w:t>
      </w:r>
    </w:p>
    <w:p w14:paraId="14AAFF93" w14:textId="77777777" w:rsidR="006524B5" w:rsidRDefault="006524B5" w:rsidP="006524B5">
      <w:pPr>
        <w:pStyle w:val="PL"/>
      </w:pPr>
      <w:r>
        <w:t xml:space="preserve">      }</w:t>
      </w:r>
    </w:p>
    <w:p w14:paraId="7F1B59D4" w14:textId="77777777" w:rsidR="006524B5" w:rsidRDefault="006524B5" w:rsidP="006524B5">
      <w:pPr>
        <w:pStyle w:val="PL"/>
      </w:pPr>
      <w:r>
        <w:t xml:space="preserve">      mandatory true;</w:t>
      </w:r>
    </w:p>
    <w:p w14:paraId="57521965" w14:textId="77777777" w:rsidR="006524B5" w:rsidRDefault="006524B5" w:rsidP="006524B5">
      <w:pPr>
        <w:pStyle w:val="PL"/>
      </w:pPr>
      <w:r>
        <w:t xml:space="preserve">      description "Indicates the functionality of the detected RIM-RS.</w:t>
      </w:r>
    </w:p>
    <w:p w14:paraId="03A50971" w14:textId="77777777" w:rsidR="006524B5" w:rsidRDefault="006524B5" w:rsidP="006524B5">
      <w:pPr>
        <w:pStyle w:val="PL"/>
      </w:pPr>
      <w:r>
        <w:t xml:space="preserve">        If the indication of enableEnoughNotEnoughIndication is 'enabled',</w:t>
      </w:r>
    </w:p>
    <w:p w14:paraId="6D67EE0B" w14:textId="77777777" w:rsidR="006524B5" w:rsidRDefault="006524B5" w:rsidP="006524B5">
      <w:pPr>
        <w:pStyle w:val="PL"/>
      </w:pPr>
      <w:r>
        <w:t xml:space="preserve">          valid values are {RS2, RS1forEnoughMitigation,</w:t>
      </w:r>
    </w:p>
    <w:p w14:paraId="47240C77" w14:textId="77777777" w:rsidR="006524B5" w:rsidRDefault="006524B5" w:rsidP="006524B5">
      <w:pPr>
        <w:pStyle w:val="PL"/>
      </w:pPr>
      <w:r>
        <w:t xml:space="preserve">          RS1forNotEnoughMitigation};</w:t>
      </w:r>
    </w:p>
    <w:p w14:paraId="4CFEFD6F" w14:textId="77777777" w:rsidR="006524B5" w:rsidRDefault="006524B5" w:rsidP="006524B5">
      <w:pPr>
        <w:pStyle w:val="PL"/>
      </w:pPr>
      <w:r>
        <w:t xml:space="preserve">        If the indication of enableEnoughNotEnoughIndication is 'disabled',</w:t>
      </w:r>
    </w:p>
    <w:p w14:paraId="6D4D5ABF" w14:textId="77777777" w:rsidR="006524B5" w:rsidRDefault="006524B5" w:rsidP="006524B5">
      <w:pPr>
        <w:pStyle w:val="PL"/>
      </w:pPr>
      <w:r>
        <w:t xml:space="preserve">          valid values are {RS1, RS2}.</w:t>
      </w:r>
    </w:p>
    <w:p w14:paraId="4B9F3FE8" w14:textId="77777777" w:rsidR="006524B5" w:rsidRDefault="006524B5" w:rsidP="006524B5">
      <w:pPr>
        <w:pStyle w:val="PL"/>
      </w:pPr>
    </w:p>
    <w:p w14:paraId="37637E20" w14:textId="77777777" w:rsidR="006524B5" w:rsidRDefault="006524B5" w:rsidP="006524B5">
      <w:pPr>
        <w:pStyle w:val="PL"/>
      </w:pPr>
      <w:r>
        <w:t xml:space="preserve">        RS1forEnoughMitigation means RIM-RS type 1 is used to indicate</w:t>
      </w:r>
    </w:p>
    <w:p w14:paraId="7EEA591A" w14:textId="77777777" w:rsidR="006524B5" w:rsidRDefault="006524B5" w:rsidP="006524B5">
      <w:pPr>
        <w:pStyle w:val="PL"/>
      </w:pPr>
      <w:r>
        <w:t xml:space="preserve">         'enough mitigation' functionality.</w:t>
      </w:r>
    </w:p>
    <w:p w14:paraId="7F694595" w14:textId="77777777" w:rsidR="006524B5" w:rsidRDefault="006524B5" w:rsidP="006524B5">
      <w:pPr>
        <w:pStyle w:val="PL"/>
      </w:pPr>
      <w:r>
        <w:t xml:space="preserve">        RS1forNotEnoughMitigation means RIM-RS type 1 is used to indicate</w:t>
      </w:r>
    </w:p>
    <w:p w14:paraId="049F712D" w14:textId="77777777" w:rsidR="006524B5" w:rsidRDefault="006524B5" w:rsidP="006524B5">
      <w:pPr>
        <w:pStyle w:val="PL"/>
      </w:pPr>
      <w:r>
        <w:t xml:space="preserve">          'Not enough mitigation' functionality.";</w:t>
      </w:r>
    </w:p>
    <w:p w14:paraId="73C56B30" w14:textId="77777777" w:rsidR="006524B5" w:rsidRDefault="006524B5" w:rsidP="006524B5">
      <w:pPr>
        <w:pStyle w:val="PL"/>
      </w:pPr>
      <w:r>
        <w:t xml:space="preserve">    }</w:t>
      </w:r>
    </w:p>
    <w:p w14:paraId="77AE1834" w14:textId="77777777" w:rsidR="006524B5" w:rsidRDefault="006524B5" w:rsidP="006524B5">
      <w:pPr>
        <w:pStyle w:val="PL"/>
      </w:pPr>
      <w:r>
        <w:t xml:space="preserve">  }</w:t>
      </w:r>
    </w:p>
    <w:p w14:paraId="6CE38830" w14:textId="77777777" w:rsidR="006524B5" w:rsidRDefault="006524B5" w:rsidP="006524B5">
      <w:pPr>
        <w:pStyle w:val="PL"/>
      </w:pPr>
    </w:p>
    <w:p w14:paraId="6FEC78AB" w14:textId="77777777" w:rsidR="006524B5" w:rsidRDefault="006524B5" w:rsidP="006524B5">
      <w:pPr>
        <w:pStyle w:val="PL"/>
      </w:pPr>
      <w:r>
        <w:t xml:space="preserve">  grouping RimRSReportConfGrp {</w:t>
      </w:r>
    </w:p>
    <w:p w14:paraId="5DDE333A" w14:textId="77777777" w:rsidR="006524B5" w:rsidRDefault="006524B5" w:rsidP="006524B5">
      <w:pPr>
        <w:pStyle w:val="PL"/>
      </w:pPr>
      <w:r>
        <w:t xml:space="preserve">    description "Defines RIM-RS reporting configuration";</w:t>
      </w:r>
    </w:p>
    <w:p w14:paraId="306022B2" w14:textId="77777777" w:rsidR="006524B5" w:rsidRDefault="006524B5" w:rsidP="006524B5">
      <w:pPr>
        <w:pStyle w:val="PL"/>
      </w:pPr>
    </w:p>
    <w:p w14:paraId="731FCC58" w14:textId="77777777" w:rsidR="006524B5" w:rsidRDefault="006524B5" w:rsidP="006524B5">
      <w:pPr>
        <w:pStyle w:val="PL"/>
      </w:pPr>
      <w:r>
        <w:t xml:space="preserve">    leaf reportIndicator {</w:t>
      </w:r>
    </w:p>
    <w:p w14:paraId="25EF4953" w14:textId="77777777" w:rsidR="006524B5" w:rsidRDefault="006524B5" w:rsidP="006524B5">
      <w:pPr>
        <w:pStyle w:val="PL"/>
      </w:pPr>
      <w:r>
        <w:t xml:space="preserve">      type types3gpp:EnabledDisabled;</w:t>
      </w:r>
    </w:p>
    <w:p w14:paraId="67DCCAA5" w14:textId="77777777" w:rsidR="006524B5" w:rsidRDefault="006524B5" w:rsidP="006524B5">
      <w:pPr>
        <w:pStyle w:val="PL"/>
      </w:pPr>
      <w:r>
        <w:t xml:space="preserve">      default DISABLED;</w:t>
      </w:r>
    </w:p>
    <w:p w14:paraId="1C56FF73" w14:textId="77777777" w:rsidR="006524B5" w:rsidRDefault="006524B5" w:rsidP="006524B5">
      <w:pPr>
        <w:pStyle w:val="PL"/>
      </w:pPr>
      <w:r>
        <w:t xml:space="preserve">      description "Used to enable or disable the RS report on a gNB.</w:t>
      </w:r>
    </w:p>
    <w:p w14:paraId="50929AA5" w14:textId="77777777" w:rsidR="006524B5" w:rsidRDefault="006524B5" w:rsidP="006524B5">
      <w:pPr>
        <w:pStyle w:val="PL"/>
      </w:pPr>
      <w:r>
        <w:t xml:space="preserve">        If the indication is 'enable', the gNB starts to periodically report</w:t>
      </w:r>
    </w:p>
    <w:p w14:paraId="23438ACD" w14:textId="77777777" w:rsidR="006524B5" w:rsidRDefault="006524B5" w:rsidP="006524B5">
      <w:pPr>
        <w:pStyle w:val="PL"/>
      </w:pPr>
      <w:r>
        <w:t xml:space="preserve">        necessary information derived from the detected RIM-RS to OAM.</w:t>
      </w:r>
    </w:p>
    <w:p w14:paraId="7130B2A9" w14:textId="77777777" w:rsidR="006524B5" w:rsidRDefault="006524B5" w:rsidP="006524B5">
      <w:pPr>
        <w:pStyle w:val="PL"/>
      </w:pPr>
      <w:r>
        <w:t xml:space="preserve">        If the indication is 'disable', the gNB stops reporting.";</w:t>
      </w:r>
    </w:p>
    <w:p w14:paraId="7442F594" w14:textId="77777777" w:rsidR="006524B5" w:rsidRDefault="006524B5" w:rsidP="006524B5">
      <w:pPr>
        <w:pStyle w:val="PL"/>
      </w:pPr>
      <w:r>
        <w:t xml:space="preserve">    }</w:t>
      </w:r>
    </w:p>
    <w:p w14:paraId="47D41617" w14:textId="77777777" w:rsidR="006524B5" w:rsidRDefault="006524B5" w:rsidP="006524B5">
      <w:pPr>
        <w:pStyle w:val="PL"/>
      </w:pPr>
    </w:p>
    <w:p w14:paraId="2E605CC7" w14:textId="77777777" w:rsidR="006524B5" w:rsidRDefault="006524B5" w:rsidP="006524B5">
      <w:pPr>
        <w:pStyle w:val="PL"/>
      </w:pPr>
      <w:r>
        <w:t xml:space="preserve">    leaf reportInterval {</w:t>
      </w:r>
    </w:p>
    <w:p w14:paraId="41D411C3" w14:textId="77777777" w:rsidR="006524B5" w:rsidRDefault="006524B5" w:rsidP="006524B5">
      <w:pPr>
        <w:pStyle w:val="PL"/>
      </w:pPr>
      <w:r>
        <w:t xml:space="preserve">      type uint32;</w:t>
      </w:r>
    </w:p>
    <w:p w14:paraId="7FBA4D03" w14:textId="77777777" w:rsidR="006524B5" w:rsidRDefault="006524B5" w:rsidP="006524B5">
      <w:pPr>
        <w:pStyle w:val="PL"/>
      </w:pPr>
      <w:r>
        <w:t xml:space="preserve">      mandatory true;</w:t>
      </w:r>
    </w:p>
    <w:p w14:paraId="292970DD" w14:textId="77777777" w:rsidR="006524B5" w:rsidRDefault="006524B5" w:rsidP="006524B5">
      <w:pPr>
        <w:pStyle w:val="PL"/>
      </w:pPr>
      <w:r>
        <w:t xml:space="preserve">      units ms;</w:t>
      </w:r>
    </w:p>
    <w:p w14:paraId="35DBA308" w14:textId="77777777" w:rsidR="006524B5" w:rsidRDefault="006524B5" w:rsidP="006524B5">
      <w:pPr>
        <w:pStyle w:val="PL"/>
      </w:pPr>
      <w:r>
        <w:t xml:space="preserve">      description "Used to define reporting interval of a gNB in ms.";</w:t>
      </w:r>
    </w:p>
    <w:p w14:paraId="460A2E17" w14:textId="77777777" w:rsidR="006524B5" w:rsidRDefault="006524B5" w:rsidP="006524B5">
      <w:pPr>
        <w:pStyle w:val="PL"/>
      </w:pPr>
      <w:r>
        <w:t xml:space="preserve">    }</w:t>
      </w:r>
    </w:p>
    <w:p w14:paraId="0F970D70" w14:textId="77777777" w:rsidR="006524B5" w:rsidRDefault="006524B5" w:rsidP="006524B5">
      <w:pPr>
        <w:pStyle w:val="PL"/>
      </w:pPr>
    </w:p>
    <w:p w14:paraId="30EB3670" w14:textId="77777777" w:rsidR="006524B5" w:rsidRDefault="006524B5" w:rsidP="006524B5">
      <w:pPr>
        <w:pStyle w:val="PL"/>
      </w:pPr>
      <w:r>
        <w:t xml:space="preserve">    leaf nrofRIMRSReportInfo {</w:t>
      </w:r>
    </w:p>
    <w:p w14:paraId="4A943BBB" w14:textId="77777777" w:rsidR="006524B5" w:rsidRDefault="006524B5" w:rsidP="006524B5">
      <w:pPr>
        <w:pStyle w:val="PL"/>
      </w:pPr>
      <w:r>
        <w:t xml:space="preserve">      type uint32;</w:t>
      </w:r>
    </w:p>
    <w:p w14:paraId="33C454FE" w14:textId="77777777" w:rsidR="006524B5" w:rsidRDefault="006524B5" w:rsidP="006524B5">
      <w:pPr>
        <w:pStyle w:val="PL"/>
      </w:pPr>
      <w:r>
        <w:t xml:space="preserve">      mandatory true;</w:t>
      </w:r>
    </w:p>
    <w:p w14:paraId="0DFD68DF" w14:textId="77777777" w:rsidR="006524B5" w:rsidRDefault="006524B5" w:rsidP="006524B5">
      <w:pPr>
        <w:pStyle w:val="PL"/>
      </w:pPr>
      <w:r>
        <w:t xml:space="preserve">      description "Used to define the maximum number of RIMRSReportInfo in</w:t>
      </w:r>
    </w:p>
    <w:p w14:paraId="4DACE942" w14:textId="77777777" w:rsidR="006524B5" w:rsidRDefault="006524B5" w:rsidP="006524B5">
      <w:pPr>
        <w:pStyle w:val="PL"/>
      </w:pPr>
      <w:r>
        <w:t xml:space="preserve">        a single report.";</w:t>
      </w:r>
    </w:p>
    <w:p w14:paraId="7D7D764B" w14:textId="77777777" w:rsidR="006524B5" w:rsidRDefault="006524B5" w:rsidP="006524B5">
      <w:pPr>
        <w:pStyle w:val="PL"/>
      </w:pPr>
      <w:r>
        <w:t xml:space="preserve">    }</w:t>
      </w:r>
    </w:p>
    <w:p w14:paraId="51301BF9" w14:textId="77777777" w:rsidR="006524B5" w:rsidRDefault="006524B5" w:rsidP="006524B5">
      <w:pPr>
        <w:pStyle w:val="PL"/>
      </w:pPr>
    </w:p>
    <w:p w14:paraId="3DADFBB2" w14:textId="77777777" w:rsidR="006524B5" w:rsidRDefault="006524B5" w:rsidP="006524B5">
      <w:pPr>
        <w:pStyle w:val="PL"/>
      </w:pPr>
      <w:r>
        <w:t xml:space="preserve">    leaf maxPropagationDelay {</w:t>
      </w:r>
    </w:p>
    <w:p w14:paraId="569DA624" w14:textId="77777777" w:rsidR="006524B5" w:rsidRDefault="006524B5" w:rsidP="006524B5">
      <w:pPr>
        <w:pStyle w:val="PL"/>
      </w:pPr>
      <w:r>
        <w:t xml:space="preserve">      type uint32 {</w:t>
      </w:r>
    </w:p>
    <w:p w14:paraId="78FBA20B" w14:textId="77777777" w:rsidR="006524B5" w:rsidRDefault="006524B5" w:rsidP="006524B5">
      <w:pPr>
        <w:pStyle w:val="PL"/>
      </w:pPr>
      <w:r>
        <w:t xml:space="preserve">        range "0..327679";</w:t>
      </w:r>
    </w:p>
    <w:p w14:paraId="68848092" w14:textId="77777777" w:rsidR="006524B5" w:rsidRDefault="006524B5" w:rsidP="006524B5">
      <w:pPr>
        <w:pStyle w:val="PL"/>
      </w:pPr>
      <w:r>
        <w:lastRenderedPageBreak/>
        <w:t xml:space="preserve">      }</w:t>
      </w:r>
    </w:p>
    <w:p w14:paraId="3E45558E" w14:textId="77777777" w:rsidR="006524B5" w:rsidRDefault="006524B5" w:rsidP="006524B5">
      <w:pPr>
        <w:pStyle w:val="PL"/>
      </w:pPr>
      <w:r>
        <w:t xml:space="preserve">      mandatory true;</w:t>
      </w:r>
    </w:p>
    <w:p w14:paraId="04EFED60" w14:textId="77777777" w:rsidR="006524B5" w:rsidRDefault="006524B5" w:rsidP="006524B5">
      <w:pPr>
        <w:pStyle w:val="PL"/>
      </w:pPr>
      <w:r>
        <w:t xml:space="preserve">      description "Used to define the maximum reported OFDM symbol number for</w:t>
      </w:r>
    </w:p>
    <w:p w14:paraId="0372259D" w14:textId="77777777" w:rsidR="006524B5" w:rsidRDefault="006524B5" w:rsidP="006524B5">
      <w:pPr>
        <w:pStyle w:val="PL"/>
      </w:pPr>
      <w:r>
        <w:t xml:space="preserve">        the propagation delay of the detected RIM-RS in each RIMRSReportInfo.</w:t>
      </w:r>
    </w:p>
    <w:p w14:paraId="4D19B22E" w14:textId="77777777" w:rsidR="006524B5" w:rsidRDefault="006524B5" w:rsidP="006524B5">
      <w:pPr>
        <w:pStyle w:val="PL"/>
      </w:pPr>
    </w:p>
    <w:p w14:paraId="6DD566C0" w14:textId="77777777" w:rsidR="006524B5" w:rsidRDefault="006524B5" w:rsidP="006524B5">
      <w:pPr>
        <w:pStyle w:val="PL"/>
      </w:pPr>
      <w:r>
        <w:t xml:space="preserve">        allowedValues: 0, 1..20**2*maxNrofSymbols-1, where maxNrofSymbols=14.";</w:t>
      </w:r>
    </w:p>
    <w:p w14:paraId="2ED3BE00" w14:textId="77777777" w:rsidR="006524B5" w:rsidRDefault="006524B5" w:rsidP="006524B5">
      <w:pPr>
        <w:pStyle w:val="PL"/>
      </w:pPr>
      <w:r>
        <w:t xml:space="preserve">    }</w:t>
      </w:r>
    </w:p>
    <w:p w14:paraId="0C2CCF5C" w14:textId="77777777" w:rsidR="006524B5" w:rsidRDefault="006524B5" w:rsidP="006524B5">
      <w:pPr>
        <w:pStyle w:val="PL"/>
      </w:pPr>
    </w:p>
    <w:p w14:paraId="2E1BA93B" w14:textId="77777777" w:rsidR="006524B5" w:rsidRDefault="006524B5" w:rsidP="006524B5">
      <w:pPr>
        <w:pStyle w:val="PL"/>
      </w:pPr>
      <w:r>
        <w:t xml:space="preserve">    list RimRSReportInfoList {</w:t>
      </w:r>
    </w:p>
    <w:p w14:paraId="763807BC" w14:textId="77777777" w:rsidR="006524B5" w:rsidRDefault="006524B5" w:rsidP="006524B5">
      <w:pPr>
        <w:pStyle w:val="PL"/>
      </w:pPr>
      <w:r>
        <w:t xml:space="preserve">      key detectedSetID;</w:t>
      </w:r>
    </w:p>
    <w:p w14:paraId="5E8DA630" w14:textId="77777777" w:rsidR="006524B5" w:rsidRDefault="006524B5" w:rsidP="006524B5">
      <w:pPr>
        <w:pStyle w:val="PL"/>
      </w:pPr>
      <w:r>
        <w:t xml:space="preserve">      description "Represents a list (the length of the list is</w:t>
      </w:r>
    </w:p>
    <w:p w14:paraId="7B2D790B" w14:textId="77777777" w:rsidR="006524B5" w:rsidRDefault="006524B5" w:rsidP="006524B5">
      <w:pPr>
        <w:pStyle w:val="PL"/>
      </w:pPr>
      <w:r>
        <w:t xml:space="preserve">        nrofRIMRSReportInfo) of necessary information derived from the</w:t>
      </w:r>
    </w:p>
    <w:p w14:paraId="1A8993A2" w14:textId="77777777" w:rsidR="006524B5" w:rsidRDefault="006524B5" w:rsidP="006524B5">
      <w:pPr>
        <w:pStyle w:val="PL"/>
      </w:pPr>
      <w:r>
        <w:t xml:space="preserve">        detected RIM-RS.";</w:t>
      </w:r>
    </w:p>
    <w:p w14:paraId="2AF1726A" w14:textId="77777777" w:rsidR="006524B5" w:rsidRDefault="006524B5" w:rsidP="006524B5">
      <w:pPr>
        <w:pStyle w:val="PL"/>
      </w:pPr>
      <w:r>
        <w:t xml:space="preserve">      uses RimRSReportInfoGrp;</w:t>
      </w:r>
    </w:p>
    <w:p w14:paraId="0BBF07B4" w14:textId="77777777" w:rsidR="006524B5" w:rsidRDefault="006524B5" w:rsidP="006524B5">
      <w:pPr>
        <w:pStyle w:val="PL"/>
      </w:pPr>
      <w:r>
        <w:t xml:space="preserve">    }</w:t>
      </w:r>
    </w:p>
    <w:p w14:paraId="3A974AE6" w14:textId="77777777" w:rsidR="006524B5" w:rsidRDefault="006524B5" w:rsidP="006524B5">
      <w:pPr>
        <w:pStyle w:val="PL"/>
      </w:pPr>
      <w:r>
        <w:t xml:space="preserve">  }</w:t>
      </w:r>
    </w:p>
    <w:p w14:paraId="59213078" w14:textId="77777777" w:rsidR="006524B5" w:rsidRDefault="006524B5" w:rsidP="006524B5">
      <w:pPr>
        <w:pStyle w:val="PL"/>
      </w:pPr>
    </w:p>
    <w:p w14:paraId="694D6068" w14:textId="77777777" w:rsidR="006524B5" w:rsidRDefault="006524B5" w:rsidP="006524B5">
      <w:pPr>
        <w:pStyle w:val="PL"/>
      </w:pPr>
      <w:r>
        <w:t xml:space="preserve">  grouping GNBDUFunctionGrp {</w:t>
      </w:r>
    </w:p>
    <w:p w14:paraId="58785670" w14:textId="77777777" w:rsidR="006524B5" w:rsidRDefault="006524B5" w:rsidP="006524B5">
      <w:pPr>
        <w:pStyle w:val="PL"/>
      </w:pPr>
      <w:r>
        <w:t xml:space="preserve">    description "Represents the GNBDUFunction IOC.";</w:t>
      </w:r>
    </w:p>
    <w:p w14:paraId="1B98ECAB" w14:textId="77777777" w:rsidR="006524B5" w:rsidRDefault="006524B5" w:rsidP="006524B5">
      <w:pPr>
        <w:pStyle w:val="PL"/>
      </w:pPr>
      <w:r>
        <w:t xml:space="preserve">    reference "3GPP TS 28.541";</w:t>
      </w:r>
    </w:p>
    <w:p w14:paraId="54BC17C3" w14:textId="77777777" w:rsidR="006524B5" w:rsidRDefault="006524B5" w:rsidP="006524B5">
      <w:pPr>
        <w:pStyle w:val="PL"/>
      </w:pPr>
      <w:r>
        <w:t xml:space="preserve">    uses mf3gpp:ManagedFunctionGrp;</w:t>
      </w:r>
    </w:p>
    <w:p w14:paraId="4EE88428" w14:textId="77777777" w:rsidR="006524B5" w:rsidRDefault="006524B5" w:rsidP="006524B5">
      <w:pPr>
        <w:pStyle w:val="PL"/>
      </w:pPr>
    </w:p>
    <w:p w14:paraId="4922D716" w14:textId="77777777" w:rsidR="006524B5" w:rsidRDefault="006524B5" w:rsidP="006524B5">
      <w:pPr>
        <w:pStyle w:val="PL"/>
      </w:pPr>
      <w:r>
        <w:t xml:space="preserve">    leaf gNBId {</w:t>
      </w:r>
    </w:p>
    <w:p w14:paraId="58A237B0" w14:textId="77777777" w:rsidR="006524B5" w:rsidRDefault="006524B5" w:rsidP="006524B5">
      <w:pPr>
        <w:pStyle w:val="PL"/>
      </w:pPr>
      <w:r>
        <w:t xml:space="preserve">      type int64 { range "0..4294967295"; }</w:t>
      </w:r>
    </w:p>
    <w:p w14:paraId="623F4CD4" w14:textId="77777777" w:rsidR="006524B5" w:rsidRDefault="006524B5" w:rsidP="006524B5">
      <w:pPr>
        <w:pStyle w:val="PL"/>
      </w:pPr>
      <w:r>
        <w:t xml:space="preserve">      mandatory true;</w:t>
      </w:r>
    </w:p>
    <w:p w14:paraId="31733E74" w14:textId="77777777" w:rsidR="006524B5" w:rsidRDefault="006524B5" w:rsidP="006524B5">
      <w:pPr>
        <w:pStyle w:val="PL"/>
      </w:pPr>
      <w:r>
        <w:t xml:space="preserve">      description "Identifies a gNB within a PLMN. The gNB Identifier (gNB ID)</w:t>
      </w:r>
    </w:p>
    <w:p w14:paraId="2D2FAF06" w14:textId="77777777" w:rsidR="006524B5" w:rsidRDefault="006524B5" w:rsidP="006524B5">
      <w:pPr>
        <w:pStyle w:val="PL"/>
      </w:pPr>
      <w:r>
        <w:t xml:space="preserve">        is part of the NR Cell Identifier (NCI) of the gNB cells.";</w:t>
      </w:r>
    </w:p>
    <w:p w14:paraId="195A4C94" w14:textId="77777777" w:rsidR="006524B5" w:rsidRDefault="006524B5" w:rsidP="006524B5">
      <w:pPr>
        <w:pStyle w:val="PL"/>
      </w:pPr>
      <w:r>
        <w:t xml:space="preserve">      reference "gNB ID in 3GPP TS 38.300, Global gNB ID in 3GPP TS 38.413";</w:t>
      </w:r>
    </w:p>
    <w:p w14:paraId="3838839C" w14:textId="77777777" w:rsidR="006524B5" w:rsidRDefault="006524B5" w:rsidP="006524B5">
      <w:pPr>
        <w:pStyle w:val="PL"/>
      </w:pPr>
      <w:r>
        <w:t xml:space="preserve">    }</w:t>
      </w:r>
    </w:p>
    <w:p w14:paraId="6B1DDA33" w14:textId="77777777" w:rsidR="006524B5" w:rsidRDefault="006524B5" w:rsidP="006524B5">
      <w:pPr>
        <w:pStyle w:val="PL"/>
      </w:pPr>
    </w:p>
    <w:p w14:paraId="7348D142" w14:textId="77777777" w:rsidR="006524B5" w:rsidRDefault="006524B5" w:rsidP="006524B5">
      <w:pPr>
        <w:pStyle w:val="PL"/>
      </w:pPr>
      <w:r>
        <w:t xml:space="preserve">    leaf gNBIdLength {</w:t>
      </w:r>
    </w:p>
    <w:p w14:paraId="4B90BF32" w14:textId="77777777" w:rsidR="006524B5" w:rsidRDefault="006524B5" w:rsidP="006524B5">
      <w:pPr>
        <w:pStyle w:val="PL"/>
      </w:pPr>
      <w:r>
        <w:t xml:space="preserve">      type int32 { range "22..32"; }</w:t>
      </w:r>
    </w:p>
    <w:p w14:paraId="0B03C280" w14:textId="77777777" w:rsidR="006524B5" w:rsidRDefault="006524B5" w:rsidP="006524B5">
      <w:pPr>
        <w:pStyle w:val="PL"/>
      </w:pPr>
      <w:r>
        <w:t xml:space="preserve">      mandatory true;</w:t>
      </w:r>
    </w:p>
    <w:p w14:paraId="2A495A1B" w14:textId="77777777" w:rsidR="006524B5" w:rsidRDefault="006524B5" w:rsidP="006524B5">
      <w:pPr>
        <w:pStyle w:val="PL"/>
      </w:pPr>
      <w:r>
        <w:t xml:space="preserve">      description "Indicates the number of bits for encoding the gNB ID.";</w:t>
      </w:r>
    </w:p>
    <w:p w14:paraId="5B127AB9" w14:textId="77777777" w:rsidR="006524B5" w:rsidRDefault="006524B5" w:rsidP="006524B5">
      <w:pPr>
        <w:pStyle w:val="PL"/>
      </w:pPr>
      <w:r>
        <w:t xml:space="preserve">      reference "gNB ID in 3GPP TS 38.300, Global gNB ID in 3GPP TS 38.413";</w:t>
      </w:r>
    </w:p>
    <w:p w14:paraId="6EFAFEE5" w14:textId="77777777" w:rsidR="006524B5" w:rsidRDefault="006524B5" w:rsidP="006524B5">
      <w:pPr>
        <w:pStyle w:val="PL"/>
      </w:pPr>
      <w:r>
        <w:t xml:space="preserve">    }</w:t>
      </w:r>
    </w:p>
    <w:p w14:paraId="2E11826A" w14:textId="77777777" w:rsidR="006524B5" w:rsidRDefault="006524B5" w:rsidP="006524B5">
      <w:pPr>
        <w:pStyle w:val="PL"/>
      </w:pPr>
    </w:p>
    <w:p w14:paraId="70C4F3A6" w14:textId="77777777" w:rsidR="006524B5" w:rsidRDefault="006524B5" w:rsidP="006524B5">
      <w:pPr>
        <w:pStyle w:val="PL"/>
      </w:pPr>
      <w:r>
        <w:t xml:space="preserve">    leaf gNBDUId {</w:t>
      </w:r>
    </w:p>
    <w:p w14:paraId="4EC40AA9" w14:textId="77777777" w:rsidR="006524B5" w:rsidRDefault="006524B5" w:rsidP="006524B5">
      <w:pPr>
        <w:pStyle w:val="PL"/>
      </w:pPr>
      <w:r>
        <w:t xml:space="preserve">      type int64 { range "0..68719476735"; }</w:t>
      </w:r>
    </w:p>
    <w:p w14:paraId="51D9C9D7" w14:textId="77777777" w:rsidR="006524B5" w:rsidRDefault="006524B5" w:rsidP="006524B5">
      <w:pPr>
        <w:pStyle w:val="PL"/>
      </w:pPr>
      <w:r>
        <w:t xml:space="preserve">      mandatory true;</w:t>
      </w:r>
    </w:p>
    <w:p w14:paraId="2B210BC8" w14:textId="77777777" w:rsidR="006524B5" w:rsidRDefault="006524B5" w:rsidP="006524B5">
      <w:pPr>
        <w:pStyle w:val="PL"/>
      </w:pPr>
      <w:r>
        <w:t xml:space="preserve">      description "Uniquely identifies the DU at least within a gNB.";</w:t>
      </w:r>
    </w:p>
    <w:p w14:paraId="2DCDC6DB" w14:textId="77777777" w:rsidR="006524B5" w:rsidRDefault="006524B5" w:rsidP="006524B5">
      <w:pPr>
        <w:pStyle w:val="PL"/>
      </w:pPr>
      <w:r>
        <w:t xml:space="preserve">      reference "3GPP TS 38.473";</w:t>
      </w:r>
    </w:p>
    <w:p w14:paraId="4A52992C" w14:textId="77777777" w:rsidR="006524B5" w:rsidRDefault="006524B5" w:rsidP="006524B5">
      <w:pPr>
        <w:pStyle w:val="PL"/>
      </w:pPr>
      <w:r>
        <w:t xml:space="preserve">    }</w:t>
      </w:r>
    </w:p>
    <w:p w14:paraId="5DCB101D" w14:textId="77777777" w:rsidR="006524B5" w:rsidRDefault="006524B5" w:rsidP="006524B5">
      <w:pPr>
        <w:pStyle w:val="PL"/>
      </w:pPr>
    </w:p>
    <w:p w14:paraId="52360E49" w14:textId="77777777" w:rsidR="006524B5" w:rsidRDefault="006524B5" w:rsidP="006524B5">
      <w:pPr>
        <w:pStyle w:val="PL"/>
      </w:pPr>
      <w:r>
        <w:t xml:space="preserve">    leaf gNBDUName {</w:t>
      </w:r>
    </w:p>
    <w:p w14:paraId="7ECEF9FB" w14:textId="77777777" w:rsidR="006524B5" w:rsidRDefault="006524B5" w:rsidP="006524B5">
      <w:pPr>
        <w:pStyle w:val="PL"/>
      </w:pPr>
      <w:r>
        <w:t xml:space="preserve">      type string { length "1..150"; }</w:t>
      </w:r>
    </w:p>
    <w:p w14:paraId="65590EDD" w14:textId="77777777" w:rsidR="006524B5" w:rsidRDefault="006524B5" w:rsidP="006524B5">
      <w:pPr>
        <w:pStyle w:val="PL"/>
      </w:pPr>
      <w:r>
        <w:t xml:space="preserve">      description "Identifies the Distributed Unit of an NR node";</w:t>
      </w:r>
    </w:p>
    <w:p w14:paraId="249C17B8" w14:textId="77777777" w:rsidR="006524B5" w:rsidRDefault="006524B5" w:rsidP="006524B5">
      <w:pPr>
        <w:pStyle w:val="PL"/>
      </w:pPr>
      <w:r>
        <w:t xml:space="preserve">      reference "3GPP TS 38.473";</w:t>
      </w:r>
    </w:p>
    <w:p w14:paraId="1346A2BF" w14:textId="77777777" w:rsidR="006524B5" w:rsidRDefault="006524B5" w:rsidP="006524B5">
      <w:pPr>
        <w:pStyle w:val="PL"/>
      </w:pPr>
      <w:r>
        <w:t xml:space="preserve">    }</w:t>
      </w:r>
    </w:p>
    <w:p w14:paraId="17DE3602" w14:textId="77777777" w:rsidR="006524B5" w:rsidRDefault="006524B5" w:rsidP="006524B5">
      <w:pPr>
        <w:pStyle w:val="PL"/>
      </w:pPr>
    </w:p>
    <w:p w14:paraId="42CA9C2E" w14:textId="77777777" w:rsidR="006524B5" w:rsidRDefault="006524B5" w:rsidP="006524B5">
      <w:pPr>
        <w:pStyle w:val="PL"/>
      </w:pPr>
      <w:r>
        <w:t xml:space="preserve">    list rimRSReportConf {</w:t>
      </w:r>
    </w:p>
    <w:p w14:paraId="71D6660D" w14:textId="77777777" w:rsidR="006524B5" w:rsidRDefault="006524B5" w:rsidP="006524B5">
      <w:pPr>
        <w:pStyle w:val="PL"/>
      </w:pPr>
      <w:r>
        <w:t xml:space="preserve">      key reportInterval;</w:t>
      </w:r>
    </w:p>
    <w:p w14:paraId="4915FCA7" w14:textId="77777777" w:rsidR="006524B5" w:rsidRDefault="006524B5" w:rsidP="006524B5">
      <w:pPr>
        <w:pStyle w:val="PL"/>
      </w:pPr>
      <w:r>
        <w:t xml:space="preserve">      config false;</w:t>
      </w:r>
    </w:p>
    <w:p w14:paraId="6B8A7D4A" w14:textId="77777777" w:rsidR="006524B5" w:rsidRDefault="006524B5" w:rsidP="006524B5">
      <w:pPr>
        <w:pStyle w:val="PL"/>
      </w:pPr>
      <w:r>
        <w:t xml:space="preserve">      min-elements 1;</w:t>
      </w:r>
    </w:p>
    <w:p w14:paraId="3AF56BEE" w14:textId="77777777" w:rsidR="006524B5" w:rsidRDefault="006524B5" w:rsidP="006524B5">
      <w:pPr>
        <w:pStyle w:val="PL"/>
      </w:pPr>
      <w:r>
        <w:t xml:space="preserve">      max-elements 1;</w:t>
      </w:r>
    </w:p>
    <w:p w14:paraId="743A609A" w14:textId="77777777" w:rsidR="006524B5" w:rsidRDefault="006524B5" w:rsidP="006524B5">
      <w:pPr>
        <w:pStyle w:val="PL"/>
      </w:pPr>
      <w:r>
        <w:t xml:space="preserve">      yext3gpp:inVariant;</w:t>
      </w:r>
    </w:p>
    <w:p w14:paraId="7E98D74C" w14:textId="77777777" w:rsidR="006524B5" w:rsidRDefault="006524B5" w:rsidP="006524B5">
      <w:pPr>
        <w:pStyle w:val="PL"/>
      </w:pPr>
      <w:r>
        <w:t xml:space="preserve">      description "Used to configure gNBs to report the all necessary</w:t>
      </w:r>
    </w:p>
    <w:p w14:paraId="4888796B" w14:textId="77777777" w:rsidR="006524B5" w:rsidRDefault="006524B5" w:rsidP="006524B5">
      <w:pPr>
        <w:pStyle w:val="PL"/>
      </w:pPr>
      <w:r>
        <w:t xml:space="preserve">        information derived from the detected RIM-RS to OAM.";</w:t>
      </w:r>
    </w:p>
    <w:p w14:paraId="36A6CC9F" w14:textId="77777777" w:rsidR="006524B5" w:rsidRDefault="006524B5" w:rsidP="006524B5">
      <w:pPr>
        <w:pStyle w:val="PL"/>
      </w:pPr>
      <w:r>
        <w:t xml:space="preserve">      uses RimRSReportConfGrp;</w:t>
      </w:r>
    </w:p>
    <w:p w14:paraId="3804C5EE" w14:textId="77777777" w:rsidR="006524B5" w:rsidRDefault="006524B5" w:rsidP="006524B5">
      <w:pPr>
        <w:pStyle w:val="PL"/>
      </w:pPr>
      <w:r>
        <w:t xml:space="preserve">    }</w:t>
      </w:r>
    </w:p>
    <w:p w14:paraId="2A2A10F5" w14:textId="77777777" w:rsidR="006524B5" w:rsidRDefault="006524B5" w:rsidP="006524B5">
      <w:pPr>
        <w:pStyle w:val="PL"/>
      </w:pPr>
    </w:p>
    <w:p w14:paraId="2AD94426" w14:textId="77777777" w:rsidR="006524B5" w:rsidRDefault="006524B5" w:rsidP="006524B5">
      <w:pPr>
        <w:pStyle w:val="PL"/>
      </w:pPr>
      <w:r>
        <w:t xml:space="preserve">    leaf configurable5QISetRef {</w:t>
      </w:r>
    </w:p>
    <w:p w14:paraId="6C1821AC" w14:textId="77777777" w:rsidR="006524B5" w:rsidRDefault="006524B5" w:rsidP="006524B5">
      <w:pPr>
        <w:pStyle w:val="PL"/>
      </w:pPr>
      <w:r>
        <w:t xml:space="preserve">      type types3gpp:DistinguishedName;</w:t>
      </w:r>
    </w:p>
    <w:p w14:paraId="74D0A257" w14:textId="77777777" w:rsidR="006524B5" w:rsidRDefault="006524B5" w:rsidP="006524B5">
      <w:pPr>
        <w:pStyle w:val="PL"/>
        <w:rPr>
          <w:ins w:id="125" w:author="lengyelb"/>
        </w:rPr>
      </w:pPr>
      <w:ins w:id="126" w:author="lengyelb">
        <w:r>
          <w:t xml:space="preserve">      description "DN of the Configurable5QISet that the GNBDUFunction supports </w:t>
        </w:r>
      </w:ins>
    </w:p>
    <w:p w14:paraId="02F0E250" w14:textId="77777777" w:rsidR="006524B5" w:rsidRDefault="006524B5" w:rsidP="006524B5">
      <w:pPr>
        <w:pStyle w:val="PL"/>
        <w:rPr>
          <w:ins w:id="127" w:author="lengyelb"/>
        </w:rPr>
      </w:pPr>
      <w:ins w:id="128" w:author="lengyelb">
        <w:r>
          <w:t xml:space="preserve">      (is associated to).";</w:t>
        </w:r>
      </w:ins>
    </w:p>
    <w:p w14:paraId="6E26D088" w14:textId="77777777" w:rsidR="006524B5" w:rsidRDefault="006524B5" w:rsidP="006524B5">
      <w:pPr>
        <w:pStyle w:val="PL"/>
        <w:rPr>
          <w:del w:id="129" w:author="lengyelb"/>
        </w:rPr>
      </w:pPr>
      <w:del w:id="130" w:author="lengyelb">
        <w:r>
          <w:delText xml:space="preserve">      description "DN of the Configurable5QISet that the GNBDUFunction supports (is associated      </w:delText>
        </w:r>
      </w:del>
    </w:p>
    <w:p w14:paraId="621AD776" w14:textId="77777777" w:rsidR="006524B5" w:rsidRDefault="006524B5" w:rsidP="006524B5">
      <w:pPr>
        <w:pStyle w:val="PL"/>
        <w:rPr>
          <w:del w:id="131" w:author="lengyelb"/>
        </w:rPr>
      </w:pPr>
      <w:del w:id="132" w:author="lengyelb">
        <w:r>
          <w:delText xml:space="preserve">        to).";</w:delText>
        </w:r>
      </w:del>
    </w:p>
    <w:p w14:paraId="3AC8A38F" w14:textId="77777777" w:rsidR="006524B5" w:rsidRDefault="006524B5" w:rsidP="006524B5">
      <w:pPr>
        <w:pStyle w:val="PL"/>
      </w:pPr>
      <w:r>
        <w:t xml:space="preserve">    }</w:t>
      </w:r>
    </w:p>
    <w:p w14:paraId="3E3768AF" w14:textId="77777777" w:rsidR="006524B5" w:rsidRDefault="006524B5" w:rsidP="006524B5">
      <w:pPr>
        <w:pStyle w:val="PL"/>
      </w:pPr>
    </w:p>
    <w:p w14:paraId="6EB7E334" w14:textId="77777777" w:rsidR="006524B5" w:rsidRDefault="006524B5" w:rsidP="006524B5">
      <w:pPr>
        <w:pStyle w:val="PL"/>
      </w:pPr>
      <w:r>
        <w:t xml:space="preserve">    leaf dynamic5QISetRef {</w:t>
      </w:r>
    </w:p>
    <w:p w14:paraId="1F9435BB" w14:textId="77777777" w:rsidR="006524B5" w:rsidRDefault="006524B5" w:rsidP="006524B5">
      <w:pPr>
        <w:pStyle w:val="PL"/>
      </w:pPr>
      <w:r>
        <w:t xml:space="preserve">      type types3gpp:DistinguishedName;</w:t>
      </w:r>
    </w:p>
    <w:p w14:paraId="13DE19E2" w14:textId="77777777" w:rsidR="006524B5" w:rsidRDefault="006524B5" w:rsidP="006524B5">
      <w:pPr>
        <w:pStyle w:val="PL"/>
        <w:rPr>
          <w:ins w:id="133" w:author="lengyelb"/>
        </w:rPr>
      </w:pPr>
      <w:ins w:id="134" w:author="lengyelb">
        <w:r>
          <w:t xml:space="preserve">      description "DN of the Dynamic5QISet that the GNBDUFunction supports </w:t>
        </w:r>
      </w:ins>
    </w:p>
    <w:p w14:paraId="4A93A980" w14:textId="77777777" w:rsidR="006524B5" w:rsidRDefault="006524B5" w:rsidP="006524B5">
      <w:pPr>
        <w:pStyle w:val="PL"/>
        <w:rPr>
          <w:ins w:id="135" w:author="lengyelb"/>
        </w:rPr>
      </w:pPr>
      <w:ins w:id="136" w:author="lengyelb">
        <w:r>
          <w:t xml:space="preserve">      (is associated to).";</w:t>
        </w:r>
      </w:ins>
    </w:p>
    <w:p w14:paraId="1DDA6865" w14:textId="77777777" w:rsidR="006524B5" w:rsidRDefault="006524B5" w:rsidP="006524B5">
      <w:pPr>
        <w:pStyle w:val="PL"/>
        <w:rPr>
          <w:del w:id="137" w:author="lengyelb"/>
        </w:rPr>
      </w:pPr>
      <w:del w:id="138" w:author="lengyelb">
        <w:r>
          <w:delText xml:space="preserve">      description "DN of the Dynamic5QISet that the GNBDUFunction supports (is associated to).";</w:delText>
        </w:r>
      </w:del>
    </w:p>
    <w:p w14:paraId="5EE3BCD0" w14:textId="77777777" w:rsidR="006524B5" w:rsidRDefault="006524B5" w:rsidP="006524B5">
      <w:pPr>
        <w:pStyle w:val="PL"/>
      </w:pPr>
      <w:r>
        <w:t xml:space="preserve">    }</w:t>
      </w:r>
    </w:p>
    <w:p w14:paraId="61CF5466" w14:textId="77777777" w:rsidR="006524B5" w:rsidRDefault="006524B5" w:rsidP="006524B5">
      <w:pPr>
        <w:pStyle w:val="PL"/>
        <w:rPr>
          <w:ins w:id="139" w:author="lengyelb"/>
        </w:rPr>
      </w:pPr>
    </w:p>
    <w:p w14:paraId="69E5A8EA" w14:textId="77777777" w:rsidR="006524B5" w:rsidRDefault="006524B5" w:rsidP="006524B5">
      <w:pPr>
        <w:pStyle w:val="PL"/>
        <w:rPr>
          <w:ins w:id="140" w:author="lengyelb"/>
        </w:rPr>
      </w:pPr>
      <w:ins w:id="141" w:author="lengyelb">
        <w:r>
          <w:t xml:space="preserve">    leaf nRECMappingRuleRef {</w:t>
        </w:r>
      </w:ins>
    </w:p>
    <w:p w14:paraId="2A8E0D60" w14:textId="77777777" w:rsidR="006524B5" w:rsidRDefault="006524B5" w:rsidP="006524B5">
      <w:pPr>
        <w:pStyle w:val="PL"/>
        <w:rPr>
          <w:ins w:id="142" w:author="lengyelb"/>
        </w:rPr>
      </w:pPr>
      <w:ins w:id="143" w:author="lengyelb">
        <w:r>
          <w:t xml:space="preserve">      type types3gpp:DistinguishedName;</w:t>
        </w:r>
      </w:ins>
    </w:p>
    <w:p w14:paraId="26A3D2B9" w14:textId="77777777" w:rsidR="006524B5" w:rsidRDefault="006524B5" w:rsidP="006524B5">
      <w:pPr>
        <w:pStyle w:val="PL"/>
        <w:rPr>
          <w:ins w:id="144" w:author="lengyelb"/>
        </w:rPr>
      </w:pPr>
      <w:ins w:id="145" w:author="lengyelb">
        <w:r>
          <w:lastRenderedPageBreak/>
          <w:t xml:space="preserve">      description "DN of a NRECMappingRule.  An empty value indicates the </w:t>
        </w:r>
      </w:ins>
    </w:p>
    <w:p w14:paraId="75D7DB8B" w14:textId="77777777" w:rsidR="006524B5" w:rsidRDefault="006524B5" w:rsidP="006524B5">
      <w:pPr>
        <w:pStyle w:val="PL"/>
        <w:rPr>
          <w:ins w:id="146" w:author="lengyelb"/>
        </w:rPr>
      </w:pPr>
      <w:ins w:id="147" w:author="lengyelb">
        <w:r>
          <w:t xml:space="preserve">        NRECMappingRule contained by parent, e.g. ManagedElement or</w:t>
        </w:r>
      </w:ins>
    </w:p>
    <w:p w14:paraId="750E699D" w14:textId="77777777" w:rsidR="006524B5" w:rsidRDefault="006524B5" w:rsidP="006524B5">
      <w:pPr>
        <w:pStyle w:val="PL"/>
        <w:rPr>
          <w:ins w:id="148" w:author="lengyelb"/>
        </w:rPr>
      </w:pPr>
      <w:ins w:id="149" w:author="lengyelb">
        <w:r>
          <w:t xml:space="preserve">        SubNetwork, applies.";</w:t>
        </w:r>
      </w:ins>
    </w:p>
    <w:p w14:paraId="44F6B1A2" w14:textId="77777777" w:rsidR="006524B5" w:rsidRDefault="006524B5" w:rsidP="006524B5">
      <w:pPr>
        <w:pStyle w:val="PL"/>
        <w:rPr>
          <w:ins w:id="150" w:author="lengyelb"/>
        </w:rPr>
      </w:pPr>
      <w:ins w:id="151" w:author="lengyelb">
        <w:r>
          <w:t xml:space="preserve">    }</w:t>
        </w:r>
      </w:ins>
    </w:p>
    <w:p w14:paraId="47096898" w14:textId="77777777" w:rsidR="006524B5" w:rsidRDefault="006524B5" w:rsidP="006524B5">
      <w:pPr>
        <w:pStyle w:val="PL"/>
        <w:rPr>
          <w:ins w:id="152" w:author="lengyelb"/>
        </w:rPr>
      </w:pPr>
    </w:p>
    <w:p w14:paraId="4EFE79C4" w14:textId="77777777" w:rsidR="006524B5" w:rsidRDefault="006524B5" w:rsidP="006524B5">
      <w:pPr>
        <w:pStyle w:val="PL"/>
      </w:pPr>
      <w:r>
        <w:t xml:space="preserve">  }</w:t>
      </w:r>
    </w:p>
    <w:p w14:paraId="13923949" w14:textId="77777777" w:rsidR="006524B5" w:rsidRDefault="006524B5" w:rsidP="006524B5">
      <w:pPr>
        <w:pStyle w:val="PL"/>
      </w:pPr>
    </w:p>
    <w:p w14:paraId="6BAC5A44" w14:textId="77777777" w:rsidR="006524B5" w:rsidRDefault="006524B5" w:rsidP="006524B5">
      <w:pPr>
        <w:pStyle w:val="PL"/>
      </w:pPr>
      <w:r>
        <w:t xml:space="preserve">  augment "/me3gpp:ManagedElement" {</w:t>
      </w:r>
    </w:p>
    <w:p w14:paraId="4E0FDE1C" w14:textId="77777777" w:rsidR="006524B5" w:rsidRDefault="006524B5" w:rsidP="006524B5">
      <w:pPr>
        <w:pStyle w:val="PL"/>
      </w:pPr>
    </w:p>
    <w:p w14:paraId="51C8B84E" w14:textId="77777777" w:rsidR="006524B5" w:rsidRDefault="006524B5" w:rsidP="006524B5">
      <w:pPr>
        <w:pStyle w:val="PL"/>
      </w:pPr>
      <w:r>
        <w:t xml:space="preserve">    list GNBDUFunction {</w:t>
      </w:r>
    </w:p>
    <w:p w14:paraId="1C5363E7" w14:textId="77777777" w:rsidR="006524B5" w:rsidRDefault="006524B5" w:rsidP="006524B5">
      <w:pPr>
        <w:pStyle w:val="PL"/>
      </w:pPr>
      <w:r>
        <w:t xml:space="preserve">      key id;</w:t>
      </w:r>
    </w:p>
    <w:p w14:paraId="462C470C" w14:textId="77777777" w:rsidR="006524B5" w:rsidRDefault="006524B5" w:rsidP="006524B5">
      <w:pPr>
        <w:pStyle w:val="PL"/>
      </w:pPr>
      <w:r>
        <w:t xml:space="preserve">      description "Represents the logical function DU of gNB or en-gNB.";</w:t>
      </w:r>
    </w:p>
    <w:p w14:paraId="2BAE5EB1" w14:textId="77777777" w:rsidR="006524B5" w:rsidRDefault="006524B5" w:rsidP="006524B5">
      <w:pPr>
        <w:pStyle w:val="PL"/>
      </w:pPr>
      <w:r>
        <w:t xml:space="preserve">      reference "3GPP TS 28.541";</w:t>
      </w:r>
    </w:p>
    <w:p w14:paraId="5B738324" w14:textId="77777777" w:rsidR="006524B5" w:rsidRDefault="006524B5" w:rsidP="006524B5">
      <w:pPr>
        <w:pStyle w:val="PL"/>
      </w:pPr>
      <w:r>
        <w:t xml:space="preserve">      uses top3gpp:Top_Grp;</w:t>
      </w:r>
    </w:p>
    <w:p w14:paraId="797AE9EB" w14:textId="77777777" w:rsidR="006524B5" w:rsidRDefault="006524B5" w:rsidP="006524B5">
      <w:pPr>
        <w:pStyle w:val="PL"/>
      </w:pPr>
      <w:r>
        <w:t xml:space="preserve">      container attributes {</w:t>
      </w:r>
    </w:p>
    <w:p w14:paraId="7B6CE782" w14:textId="77777777" w:rsidR="006524B5" w:rsidRDefault="006524B5" w:rsidP="006524B5">
      <w:pPr>
        <w:pStyle w:val="PL"/>
      </w:pPr>
      <w:r>
        <w:t xml:space="preserve">        uses GNBDUFunctionGrp;</w:t>
      </w:r>
    </w:p>
    <w:p w14:paraId="1BFA7245" w14:textId="77777777" w:rsidR="006524B5" w:rsidRDefault="006524B5" w:rsidP="006524B5">
      <w:pPr>
        <w:pStyle w:val="PL"/>
      </w:pPr>
      <w:r>
        <w:t xml:space="preserve">      }</w:t>
      </w:r>
    </w:p>
    <w:p w14:paraId="71FE8746" w14:textId="77777777" w:rsidR="006524B5" w:rsidRDefault="006524B5" w:rsidP="006524B5">
      <w:pPr>
        <w:pStyle w:val="PL"/>
      </w:pPr>
      <w:r>
        <w:t xml:space="preserve">      uses mf3gpp:ManagedFunctionContainedClasses;</w:t>
      </w:r>
    </w:p>
    <w:p w14:paraId="4C9869D6" w14:textId="77777777" w:rsidR="006524B5" w:rsidRDefault="006524B5" w:rsidP="006524B5">
      <w:pPr>
        <w:pStyle w:val="PL"/>
      </w:pPr>
    </w:p>
    <w:p w14:paraId="0E2115AE" w14:textId="77777777" w:rsidR="006524B5" w:rsidRDefault="006524B5" w:rsidP="006524B5">
      <w:pPr>
        <w:pStyle w:val="PL"/>
      </w:pPr>
      <w:r>
        <w:t xml:space="preserve">      uses fiveqi3gpp:Configurable5QISetSubtree {</w:t>
      </w:r>
    </w:p>
    <w:p w14:paraId="26496D02" w14:textId="77777777" w:rsidR="006524B5" w:rsidRDefault="006524B5" w:rsidP="006524B5">
      <w:pPr>
        <w:pStyle w:val="PL"/>
      </w:pPr>
      <w:r>
        <w:t xml:space="preserve">        if-feature Configurable5QISetUnderGNBDUFunction;</w:t>
      </w:r>
    </w:p>
    <w:p w14:paraId="69E7B36D" w14:textId="77777777" w:rsidR="006524B5" w:rsidRDefault="006524B5" w:rsidP="006524B5">
      <w:pPr>
        <w:pStyle w:val="PL"/>
      </w:pPr>
      <w:r>
        <w:t xml:space="preserve">      }</w:t>
      </w:r>
    </w:p>
    <w:p w14:paraId="78DB444C" w14:textId="77777777" w:rsidR="006524B5" w:rsidRDefault="006524B5" w:rsidP="006524B5">
      <w:pPr>
        <w:pStyle w:val="PL"/>
      </w:pPr>
      <w:r>
        <w:t xml:space="preserve">    }</w:t>
      </w:r>
    </w:p>
    <w:p w14:paraId="0ED80070" w14:textId="77777777" w:rsidR="006524B5" w:rsidRDefault="006524B5" w:rsidP="006524B5">
      <w:pPr>
        <w:pStyle w:val="PL"/>
      </w:pPr>
      <w:r>
        <w:t xml:space="preserve">  }</w:t>
      </w:r>
    </w:p>
    <w:p w14:paraId="0F9580AA" w14:textId="77777777" w:rsidR="006524B5" w:rsidRDefault="006524B5" w:rsidP="006524B5">
      <w:pPr>
        <w:pStyle w:val="PL"/>
      </w:pPr>
      <w:r>
        <w:t>}</w:t>
      </w:r>
    </w:p>
    <w:p w14:paraId="7575A12B" w14:textId="77777777" w:rsidR="006524B5" w:rsidRPr="002A399E" w:rsidRDefault="006524B5" w:rsidP="006524B5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A399E">
        <w:rPr>
          <w:rFonts w:ascii="Courier New" w:eastAsiaTheme="minorEastAsia" w:hAnsi="Courier New" w:cstheme="minorBidi"/>
          <w:sz w:val="16"/>
          <w:szCs w:val="22"/>
          <w:lang w:val="en-US"/>
        </w:rPr>
        <w:t>&lt;CODE ENDS&gt;</w:t>
      </w:r>
    </w:p>
    <w:p w14:paraId="7255E25B" w14:textId="22CB2391" w:rsidR="00771548" w:rsidRPr="006524B5" w:rsidRDefault="006524B5" w:rsidP="006524B5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>*** END OF CHANGE 1 ***</w:t>
      </w:r>
    </w:p>
    <w:p w14:paraId="4B1CB2CB" w14:textId="77777777" w:rsidR="00F82873" w:rsidRDefault="00F82873" w:rsidP="00F82873">
      <w:pPr>
        <w:rPr>
          <w:noProof/>
        </w:rPr>
      </w:pPr>
    </w:p>
    <w:p w14:paraId="2703E818" w14:textId="77777777" w:rsidR="00F82873" w:rsidRDefault="00F82873" w:rsidP="00F82873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F82873" w:rsidRPr="00477531" w14:paraId="7B360A94" w14:textId="77777777" w:rsidTr="001F4D67">
        <w:tc>
          <w:tcPr>
            <w:tcW w:w="9521" w:type="dxa"/>
            <w:shd w:val="clear" w:color="auto" w:fill="FFFFCC"/>
            <w:vAlign w:val="center"/>
          </w:tcPr>
          <w:p w14:paraId="5BEBAC18" w14:textId="77777777" w:rsidR="00F82873" w:rsidRPr="00477531" w:rsidRDefault="00F82873" w:rsidP="001F4D67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 w14:paraId="6340C540" w14:textId="77777777" w:rsidR="00F82873" w:rsidRDefault="00F82873" w:rsidP="00F82873">
      <w:pPr>
        <w:rPr>
          <w:noProof/>
        </w:rPr>
      </w:pPr>
    </w:p>
    <w:p w14:paraId="46DC2142" w14:textId="77777777" w:rsidR="00F82873" w:rsidRDefault="00F82873" w:rsidP="00F82873">
      <w:pPr>
        <w:rPr>
          <w:noProof/>
        </w:rPr>
      </w:pPr>
    </w:p>
    <w:p w14:paraId="6E0EDC0C" w14:textId="77777777" w:rsidR="00F82873" w:rsidRDefault="00F82873">
      <w:pPr>
        <w:rPr>
          <w:noProof/>
        </w:rPr>
      </w:pPr>
    </w:p>
    <w:sectPr w:rsidR="00F82873" w:rsidSect="000B7FED">
      <w:headerReference w:type="even" r:id="rId61"/>
      <w:headerReference w:type="default" r:id="rId62"/>
      <w:headerReference w:type="first" r:id="rId63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4B1655" w14:textId="77777777" w:rsidR="0086285A" w:rsidRDefault="0086285A">
      <w:r>
        <w:separator/>
      </w:r>
    </w:p>
  </w:endnote>
  <w:endnote w:type="continuationSeparator" w:id="0">
    <w:p w14:paraId="25A6DAFF" w14:textId="77777777" w:rsidR="0086285A" w:rsidRDefault="008628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D98C55" w14:textId="77777777" w:rsidR="0086285A" w:rsidRDefault="0086285A">
      <w:r>
        <w:separator/>
      </w:r>
    </w:p>
  </w:footnote>
  <w:footnote w:type="continuationSeparator" w:id="0">
    <w:p w14:paraId="71D77A8A" w14:textId="77777777" w:rsidR="0086285A" w:rsidRDefault="0086285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Gang Li G">
    <w15:presenceInfo w15:providerId="AD" w15:userId="S::gang.g.li@ericsson.com::85553289-2ad8-4a4b-9acf-531ca38768f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7EwNjEyNjYyMDE0NTdS0lEKTi0uzszPAykwqgUA2X/q7CwAAAA="/>
  </w:docVars>
  <w:rsids>
    <w:rsidRoot w:val="00022E4A"/>
    <w:rsid w:val="00022E4A"/>
    <w:rsid w:val="00060D30"/>
    <w:rsid w:val="00070E09"/>
    <w:rsid w:val="000A6394"/>
    <w:rsid w:val="000B7FED"/>
    <w:rsid w:val="000C038A"/>
    <w:rsid w:val="000C6598"/>
    <w:rsid w:val="000C7906"/>
    <w:rsid w:val="000D44B3"/>
    <w:rsid w:val="000F05D2"/>
    <w:rsid w:val="000F1FAC"/>
    <w:rsid w:val="000F2E79"/>
    <w:rsid w:val="000F32EC"/>
    <w:rsid w:val="00145D43"/>
    <w:rsid w:val="001532B3"/>
    <w:rsid w:val="001717CE"/>
    <w:rsid w:val="00173668"/>
    <w:rsid w:val="00192C46"/>
    <w:rsid w:val="001A08B3"/>
    <w:rsid w:val="001A7B60"/>
    <w:rsid w:val="001B52F0"/>
    <w:rsid w:val="001B6FA3"/>
    <w:rsid w:val="001B7A65"/>
    <w:rsid w:val="001C6AFD"/>
    <w:rsid w:val="001D646E"/>
    <w:rsid w:val="001E15C5"/>
    <w:rsid w:val="001E41F3"/>
    <w:rsid w:val="00211EDC"/>
    <w:rsid w:val="00220767"/>
    <w:rsid w:val="002267CA"/>
    <w:rsid w:val="00231DEE"/>
    <w:rsid w:val="0026004D"/>
    <w:rsid w:val="002640DD"/>
    <w:rsid w:val="0026479E"/>
    <w:rsid w:val="002727E6"/>
    <w:rsid w:val="00275D12"/>
    <w:rsid w:val="00284FEB"/>
    <w:rsid w:val="002860C4"/>
    <w:rsid w:val="002B5741"/>
    <w:rsid w:val="002E472E"/>
    <w:rsid w:val="00300615"/>
    <w:rsid w:val="00305409"/>
    <w:rsid w:val="003068AF"/>
    <w:rsid w:val="0033637C"/>
    <w:rsid w:val="003408EB"/>
    <w:rsid w:val="003609EF"/>
    <w:rsid w:val="0036231A"/>
    <w:rsid w:val="00374DD4"/>
    <w:rsid w:val="003B23AE"/>
    <w:rsid w:val="003D5BC4"/>
    <w:rsid w:val="003E1A36"/>
    <w:rsid w:val="00410371"/>
    <w:rsid w:val="00420511"/>
    <w:rsid w:val="004242F1"/>
    <w:rsid w:val="00450BF7"/>
    <w:rsid w:val="00481317"/>
    <w:rsid w:val="004B75B7"/>
    <w:rsid w:val="004D6C7D"/>
    <w:rsid w:val="004F21D4"/>
    <w:rsid w:val="004F38BF"/>
    <w:rsid w:val="00501661"/>
    <w:rsid w:val="005141D9"/>
    <w:rsid w:val="0051580D"/>
    <w:rsid w:val="00542BA4"/>
    <w:rsid w:val="00546F9E"/>
    <w:rsid w:val="00547111"/>
    <w:rsid w:val="00592D74"/>
    <w:rsid w:val="005E2C44"/>
    <w:rsid w:val="00621188"/>
    <w:rsid w:val="006257ED"/>
    <w:rsid w:val="006524B5"/>
    <w:rsid w:val="00653DE4"/>
    <w:rsid w:val="00665C47"/>
    <w:rsid w:val="00695808"/>
    <w:rsid w:val="006B46FB"/>
    <w:rsid w:val="006E21FB"/>
    <w:rsid w:val="00713FFF"/>
    <w:rsid w:val="00771548"/>
    <w:rsid w:val="00792342"/>
    <w:rsid w:val="007977A8"/>
    <w:rsid w:val="007B0A1C"/>
    <w:rsid w:val="007B512A"/>
    <w:rsid w:val="007C2097"/>
    <w:rsid w:val="007D6A07"/>
    <w:rsid w:val="007F4A3B"/>
    <w:rsid w:val="007F7259"/>
    <w:rsid w:val="008040A8"/>
    <w:rsid w:val="00823CA1"/>
    <w:rsid w:val="008268AC"/>
    <w:rsid w:val="008279FA"/>
    <w:rsid w:val="008626E7"/>
    <w:rsid w:val="0086285A"/>
    <w:rsid w:val="008659A8"/>
    <w:rsid w:val="00870EE7"/>
    <w:rsid w:val="008848DC"/>
    <w:rsid w:val="008863B9"/>
    <w:rsid w:val="00886D67"/>
    <w:rsid w:val="00890902"/>
    <w:rsid w:val="008A45A6"/>
    <w:rsid w:val="008D3CCC"/>
    <w:rsid w:val="008F08DD"/>
    <w:rsid w:val="008F3789"/>
    <w:rsid w:val="008F686C"/>
    <w:rsid w:val="009015E8"/>
    <w:rsid w:val="009148DE"/>
    <w:rsid w:val="00934EFD"/>
    <w:rsid w:val="00941E30"/>
    <w:rsid w:val="00952390"/>
    <w:rsid w:val="009531B0"/>
    <w:rsid w:val="009741B3"/>
    <w:rsid w:val="009777D9"/>
    <w:rsid w:val="00991B88"/>
    <w:rsid w:val="009A5753"/>
    <w:rsid w:val="009A579D"/>
    <w:rsid w:val="009C1667"/>
    <w:rsid w:val="009C2210"/>
    <w:rsid w:val="009E3297"/>
    <w:rsid w:val="009F734F"/>
    <w:rsid w:val="00A246B6"/>
    <w:rsid w:val="00A47E70"/>
    <w:rsid w:val="00A50CF0"/>
    <w:rsid w:val="00A75246"/>
    <w:rsid w:val="00A7671C"/>
    <w:rsid w:val="00A8460A"/>
    <w:rsid w:val="00AA2CBC"/>
    <w:rsid w:val="00AC5820"/>
    <w:rsid w:val="00AC7589"/>
    <w:rsid w:val="00AD1CD8"/>
    <w:rsid w:val="00AD3A35"/>
    <w:rsid w:val="00AE4E85"/>
    <w:rsid w:val="00B16221"/>
    <w:rsid w:val="00B258BB"/>
    <w:rsid w:val="00B57409"/>
    <w:rsid w:val="00B61E0D"/>
    <w:rsid w:val="00B64970"/>
    <w:rsid w:val="00B67B97"/>
    <w:rsid w:val="00B968C8"/>
    <w:rsid w:val="00BA3EC5"/>
    <w:rsid w:val="00BA4E9E"/>
    <w:rsid w:val="00BA51D9"/>
    <w:rsid w:val="00BB5DFC"/>
    <w:rsid w:val="00BD279D"/>
    <w:rsid w:val="00BD6BB8"/>
    <w:rsid w:val="00C02B39"/>
    <w:rsid w:val="00C10B86"/>
    <w:rsid w:val="00C66BA2"/>
    <w:rsid w:val="00C870F6"/>
    <w:rsid w:val="00C93CA7"/>
    <w:rsid w:val="00C95985"/>
    <w:rsid w:val="00CB30FF"/>
    <w:rsid w:val="00CC5026"/>
    <w:rsid w:val="00CC68D0"/>
    <w:rsid w:val="00D03F9A"/>
    <w:rsid w:val="00D06D51"/>
    <w:rsid w:val="00D24991"/>
    <w:rsid w:val="00D50255"/>
    <w:rsid w:val="00D66520"/>
    <w:rsid w:val="00D84AE9"/>
    <w:rsid w:val="00D9124E"/>
    <w:rsid w:val="00D93E61"/>
    <w:rsid w:val="00DD6F5C"/>
    <w:rsid w:val="00DE34CF"/>
    <w:rsid w:val="00E13F3D"/>
    <w:rsid w:val="00E34898"/>
    <w:rsid w:val="00E357CC"/>
    <w:rsid w:val="00E85F77"/>
    <w:rsid w:val="00EA3DC3"/>
    <w:rsid w:val="00EA4B0E"/>
    <w:rsid w:val="00EB09B7"/>
    <w:rsid w:val="00EE7D7C"/>
    <w:rsid w:val="00EE7EB7"/>
    <w:rsid w:val="00EF6D71"/>
    <w:rsid w:val="00F07DD9"/>
    <w:rsid w:val="00F25D98"/>
    <w:rsid w:val="00F2682E"/>
    <w:rsid w:val="00F300FB"/>
    <w:rsid w:val="00F72EB2"/>
    <w:rsid w:val="00F73894"/>
    <w:rsid w:val="00F81B6D"/>
    <w:rsid w:val="00F82873"/>
    <w:rsid w:val="00FB6386"/>
    <w:rsid w:val="00FC7C12"/>
    <w:rsid w:val="00FD4A66"/>
    <w:rsid w:val="00FF43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,header odd1,header odd2,header odd3,header odd4,header odd5,header odd6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3408EB"/>
    <w:rPr>
      <w:rFonts w:ascii="Arial" w:hAnsi="Arial"/>
      <w:b/>
      <w:noProof/>
      <w:sz w:val="18"/>
      <w:lang w:val="en-GB" w:eastAsia="en-US"/>
    </w:rPr>
  </w:style>
  <w:style w:type="character" w:customStyle="1" w:styleId="NOChar">
    <w:name w:val="NO Char"/>
    <w:link w:val="NO"/>
    <w:qFormat/>
    <w:locked/>
    <w:rsid w:val="00481317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qFormat/>
    <w:locked/>
    <w:rsid w:val="00481317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481317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locked/>
    <w:rsid w:val="00481317"/>
    <w:rPr>
      <w:rFonts w:ascii="Arial" w:hAnsi="Arial"/>
      <w:b/>
      <w:lang w:val="en-GB" w:eastAsia="en-US"/>
    </w:rPr>
  </w:style>
  <w:style w:type="character" w:customStyle="1" w:styleId="TALChar">
    <w:name w:val="TAL Char"/>
    <w:link w:val="TAL"/>
    <w:qFormat/>
    <w:locked/>
    <w:rsid w:val="00481317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481317"/>
    <w:rPr>
      <w:rFonts w:ascii="Arial" w:hAnsi="Arial"/>
      <w:b/>
      <w:sz w:val="18"/>
      <w:lang w:val="en-GB" w:eastAsia="en-US"/>
    </w:rPr>
  </w:style>
  <w:style w:type="character" w:customStyle="1" w:styleId="Heading3Char">
    <w:name w:val="Heading 3 Char"/>
    <w:aliases w:val="h3 Char"/>
    <w:link w:val="Heading3"/>
    <w:rsid w:val="00481317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link w:val="Heading4"/>
    <w:qFormat/>
    <w:rsid w:val="00481317"/>
    <w:rPr>
      <w:rFonts w:ascii="Arial" w:hAnsi="Arial"/>
      <w:sz w:val="24"/>
      <w:lang w:val="en-GB" w:eastAsia="en-US"/>
    </w:rPr>
  </w:style>
  <w:style w:type="paragraph" w:styleId="Revision">
    <w:name w:val="Revision"/>
    <w:hidden/>
    <w:uiPriority w:val="99"/>
    <w:semiHidden/>
    <w:rsid w:val="00EA4B0E"/>
    <w:rPr>
      <w:rFonts w:ascii="Times New Roman" w:hAnsi="Times New Roman"/>
      <w:lang w:val="en-GB" w:eastAsia="en-US"/>
    </w:rPr>
  </w:style>
  <w:style w:type="character" w:customStyle="1" w:styleId="PLChar">
    <w:name w:val="PL Char"/>
    <w:link w:val="PL"/>
    <w:qFormat/>
    <w:locked/>
    <w:rsid w:val="00300615"/>
    <w:rPr>
      <w:rFonts w:ascii="Courier New" w:hAnsi="Courier New"/>
      <w:noProof/>
      <w:sz w:val="16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0C790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80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7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053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323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507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14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714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062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747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06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730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5536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44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87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571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615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718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927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056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612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674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379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370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52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42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231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49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896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044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Word_Document1.docx"/><Relationship Id="rId21" Type="http://schemas.openxmlformats.org/officeDocument/2006/relationships/package" Target="embeddings/Microsoft_Word_Document.docx"/><Relationship Id="rId34" Type="http://schemas.openxmlformats.org/officeDocument/2006/relationships/oleObject" Target="embeddings/oleObject4.bin"/><Relationship Id="rId42" Type="http://schemas.openxmlformats.org/officeDocument/2006/relationships/oleObject" Target="embeddings/oleObject8.bin"/><Relationship Id="rId47" Type="http://schemas.openxmlformats.org/officeDocument/2006/relationships/image" Target="media/image19.png"/><Relationship Id="rId50" Type="http://schemas.openxmlformats.org/officeDocument/2006/relationships/package" Target="embeddings/Microsoft_Visio_Drawing.vsdx"/><Relationship Id="rId55" Type="http://schemas.openxmlformats.org/officeDocument/2006/relationships/image" Target="media/image25.png"/><Relationship Id="rId63" Type="http://schemas.openxmlformats.org/officeDocument/2006/relationships/header" Target="header4.xml"/><Relationship Id="rId7" Type="http://schemas.openxmlformats.org/officeDocument/2006/relationships/endnotes" Target="endnotes.xml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2.bin"/><Relationship Id="rId29" Type="http://schemas.openxmlformats.org/officeDocument/2006/relationships/image" Target="media/image10.emf"/><Relationship Id="rId11" Type="http://schemas.openxmlformats.org/officeDocument/2006/relationships/hyperlink" Target="https://forge.3gpp.org/rep/sa5/MnS/-/merge_requests/1574" TargetMode="External"/><Relationship Id="rId24" Type="http://schemas.openxmlformats.org/officeDocument/2006/relationships/oleObject" Target="embeddings/Microsoft_Word_97_-_2003_Document1.doc"/><Relationship Id="rId32" Type="http://schemas.openxmlformats.org/officeDocument/2006/relationships/oleObject" Target="embeddings/oleObject3.bin"/><Relationship Id="rId37" Type="http://schemas.openxmlformats.org/officeDocument/2006/relationships/image" Target="media/image14.emf"/><Relationship Id="rId40" Type="http://schemas.openxmlformats.org/officeDocument/2006/relationships/oleObject" Target="embeddings/oleObject7.bin"/><Relationship Id="rId45" Type="http://schemas.openxmlformats.org/officeDocument/2006/relationships/image" Target="media/image18.emf"/><Relationship Id="rId53" Type="http://schemas.openxmlformats.org/officeDocument/2006/relationships/image" Target="media/image23.png"/><Relationship Id="rId58" Type="http://schemas.openxmlformats.org/officeDocument/2006/relationships/image" Target="media/image28.emf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header" Target="header2.xml"/><Relationship Id="rId19" Type="http://schemas.openxmlformats.org/officeDocument/2006/relationships/oleObject" Target="embeddings/Microsoft_Word_97_-_2003_Document.doc"/><Relationship Id="rId14" Type="http://schemas.openxmlformats.org/officeDocument/2006/relationships/oleObject" Target="embeddings/oleObject1.bin"/><Relationship Id="rId22" Type="http://schemas.openxmlformats.org/officeDocument/2006/relationships/image" Target="media/image6.png"/><Relationship Id="rId27" Type="http://schemas.openxmlformats.org/officeDocument/2006/relationships/image" Target="media/image9.emf"/><Relationship Id="rId30" Type="http://schemas.openxmlformats.org/officeDocument/2006/relationships/package" Target="embeddings/Microsoft_Word_Document3.docx"/><Relationship Id="rId35" Type="http://schemas.openxmlformats.org/officeDocument/2006/relationships/image" Target="media/image13.emf"/><Relationship Id="rId43" Type="http://schemas.openxmlformats.org/officeDocument/2006/relationships/image" Target="media/image17.emf"/><Relationship Id="rId48" Type="http://schemas.openxmlformats.org/officeDocument/2006/relationships/image" Target="media/image20.png"/><Relationship Id="rId56" Type="http://schemas.openxmlformats.org/officeDocument/2006/relationships/image" Target="media/image26.png"/><Relationship Id="rId64" Type="http://schemas.openxmlformats.org/officeDocument/2006/relationships/fontTable" Target="fontTable.xml"/><Relationship Id="rId8" Type="http://schemas.openxmlformats.org/officeDocument/2006/relationships/hyperlink" Target="http://www.3gpp.org/3G_Specs/CRs.htm" TargetMode="External"/><Relationship Id="rId51" Type="http://schemas.openxmlformats.org/officeDocument/2006/relationships/image" Target="media/image22.emf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3.png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38" Type="http://schemas.openxmlformats.org/officeDocument/2006/relationships/oleObject" Target="embeddings/oleObject6.bin"/><Relationship Id="rId46" Type="http://schemas.openxmlformats.org/officeDocument/2006/relationships/package" Target="embeddings/Microsoft_Word_Document4.docx"/><Relationship Id="rId59" Type="http://schemas.openxmlformats.org/officeDocument/2006/relationships/package" Target="embeddings/Microsoft_Visio_Drawing6.vsdx"/><Relationship Id="rId20" Type="http://schemas.openxmlformats.org/officeDocument/2006/relationships/image" Target="media/image5.emf"/><Relationship Id="rId41" Type="http://schemas.openxmlformats.org/officeDocument/2006/relationships/image" Target="media/image16.emf"/><Relationship Id="rId54" Type="http://schemas.openxmlformats.org/officeDocument/2006/relationships/image" Target="media/image24.png"/><Relationship Id="rId62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7.emf"/><Relationship Id="rId28" Type="http://schemas.openxmlformats.org/officeDocument/2006/relationships/package" Target="embeddings/Microsoft_Word_Document2.docx"/><Relationship Id="rId36" Type="http://schemas.openxmlformats.org/officeDocument/2006/relationships/oleObject" Target="embeddings/oleObject5.bin"/><Relationship Id="rId49" Type="http://schemas.openxmlformats.org/officeDocument/2006/relationships/image" Target="media/image21.emf"/><Relationship Id="rId57" Type="http://schemas.openxmlformats.org/officeDocument/2006/relationships/image" Target="media/image27.png"/><Relationship Id="rId10" Type="http://schemas.openxmlformats.org/officeDocument/2006/relationships/hyperlink" Target="http://www.3gpp.org/ftp/Specs/html-info/21900.htm" TargetMode="External"/><Relationship Id="rId31" Type="http://schemas.openxmlformats.org/officeDocument/2006/relationships/image" Target="media/image11.emf"/><Relationship Id="rId44" Type="http://schemas.openxmlformats.org/officeDocument/2006/relationships/oleObject" Target="embeddings/oleObject9.bin"/><Relationship Id="rId52" Type="http://schemas.openxmlformats.org/officeDocument/2006/relationships/package" Target="embeddings/Microsoft_Word_Document5.docx"/><Relationship Id="rId60" Type="http://schemas.openxmlformats.org/officeDocument/2006/relationships/hyperlink" Target="https://forge.3gpp.org/rep/sa5/MnS/-/merge_requests/1574" TargetMode="External"/><Relationship Id="rId65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3" Type="http://schemas.openxmlformats.org/officeDocument/2006/relationships/image" Target="media/image1.emf"/><Relationship Id="rId18" Type="http://schemas.openxmlformats.org/officeDocument/2006/relationships/image" Target="media/image4.emf"/><Relationship Id="rId39" Type="http://schemas.openxmlformats.org/officeDocument/2006/relationships/image" Target="media/image15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rause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19</Pages>
  <Words>3172</Words>
  <Characters>18086</Characters>
  <Application>Microsoft Office Word</Application>
  <DocSecurity>0</DocSecurity>
  <Lines>150</Lines>
  <Paragraphs>42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21216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Gang Li G</cp:lastModifiedBy>
  <cp:revision>3</cp:revision>
  <cp:lastPrinted>1899-12-31T23:00:00Z</cp:lastPrinted>
  <dcterms:created xsi:type="dcterms:W3CDTF">2025-02-06T15:39:00Z</dcterms:created>
  <dcterms:modified xsi:type="dcterms:W3CDTF">2025-02-07T11:00:00Z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